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4D17017" w:rsidR="00324A06" w:rsidRDefault="00324A06" w:rsidP="00B07487">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B02EF6" w:rsidRPr="00B02EF6">
        <w:rPr>
          <w:b/>
          <w:bCs/>
          <w:i/>
          <w:noProof/>
          <w:sz w:val="28"/>
        </w:rPr>
        <w:t>R2-1911833</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85E92B" w:rsidR="001E41F3" w:rsidRPr="00410371" w:rsidRDefault="008660C6"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33C43E" w:rsidR="001E41F3" w:rsidRPr="00410371" w:rsidRDefault="00E35FE8" w:rsidP="00547111">
            <w:pPr>
              <w:pStyle w:val="CRCoverPage"/>
              <w:spacing w:after="0"/>
              <w:rPr>
                <w:noProof/>
              </w:rPr>
            </w:pPr>
            <w:r>
              <w:rPr>
                <w:b/>
                <w:noProof/>
                <w:sz w:val="28"/>
              </w:rPr>
              <w:t>1174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CB07B65" w:rsidR="001E41F3" w:rsidRPr="00410371" w:rsidRDefault="00D33D19" w:rsidP="00E13F3D">
            <w:pPr>
              <w:pStyle w:val="CRCoverPage"/>
              <w:spacing w:after="0"/>
              <w:jc w:val="center"/>
              <w:rPr>
                <w:b/>
                <w:noProof/>
              </w:rPr>
            </w:pPr>
            <w:r>
              <w:rPr>
                <w:b/>
                <w:noProof/>
                <w:sz w:val="28"/>
              </w:rPr>
              <w:t>1</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55D5A9" w:rsidR="001E41F3" w:rsidRPr="00324A06" w:rsidRDefault="009E59ED" w:rsidP="00E35FE8">
            <w:pPr>
              <w:pStyle w:val="CRCoverPage"/>
              <w:spacing w:after="0"/>
              <w:jc w:val="center"/>
              <w:rPr>
                <w:noProof/>
                <w:sz w:val="28"/>
                <w:szCs w:val="28"/>
              </w:rPr>
            </w:pPr>
            <w:r w:rsidRPr="00E35FE8">
              <w:rPr>
                <w:b/>
                <w:noProof/>
                <w:sz w:val="28"/>
              </w:rPr>
              <w:fldChar w:fldCharType="begin"/>
            </w:r>
            <w:r w:rsidRPr="00E35FE8">
              <w:rPr>
                <w:b/>
                <w:noProof/>
                <w:sz w:val="28"/>
              </w:rPr>
              <w:instrText xml:space="preserve"> DOCPROPERTY  Version  \* MERGEFORMAT </w:instrText>
            </w:r>
            <w:r w:rsidRPr="00E35FE8">
              <w:rPr>
                <w:b/>
                <w:noProof/>
                <w:sz w:val="28"/>
              </w:rPr>
              <w:fldChar w:fldCharType="end"/>
            </w:r>
            <w:r w:rsidR="008660C6" w:rsidRPr="00E35FE8">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ED8124F" w:rsidR="00F25D98" w:rsidRDefault="008660C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2434554" w:rsidR="00F25D98" w:rsidRDefault="008660C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06CFBF0" w:rsidR="001E41F3" w:rsidRDefault="008660C6" w:rsidP="00324A06">
            <w:pPr>
              <w:pStyle w:val="CRCoverPage"/>
              <w:spacing w:before="20" w:after="20"/>
              <w:ind w:left="100"/>
              <w:rPr>
                <w:noProof/>
              </w:rPr>
            </w:pPr>
            <w:r w:rsidRPr="008660C6">
              <w:t>Clarifying handling of information elements on the F1 interface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8675189" w:rsidR="001E41F3" w:rsidRDefault="00D1228A" w:rsidP="00324A06">
            <w:pPr>
              <w:pStyle w:val="CRCoverPage"/>
              <w:spacing w:before="20" w:after="20"/>
              <w:ind w:left="100"/>
              <w:rPr>
                <w:noProof/>
              </w:rPr>
            </w:pPr>
            <w:r w:rsidRPr="00D1228A">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464035E" w:rsidR="001E41F3" w:rsidRDefault="00324A06" w:rsidP="00324A06">
            <w:pPr>
              <w:pStyle w:val="CRCoverPage"/>
              <w:spacing w:before="20" w:after="20"/>
              <w:ind w:left="100"/>
              <w:rPr>
                <w:noProof/>
              </w:rPr>
            </w:pPr>
            <w:r>
              <w:t>2019-0</w:t>
            </w:r>
            <w:r w:rsidR="00E35FE8">
              <w:t>8</w:t>
            </w:r>
            <w:r w:rsidR="008660C6">
              <w:t>-</w:t>
            </w:r>
            <w:r w:rsidR="006B5556">
              <w:t>27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7FDCE16" w:rsidR="001E41F3" w:rsidRDefault="008660C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A50370" w:rsidR="001E41F3" w:rsidRDefault="00B07487"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8660C6">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D998BBA" w:rsidR="001E41F3" w:rsidRDefault="00E56440" w:rsidP="00E56440">
            <w:pPr>
              <w:pStyle w:val="CRCoverPage"/>
              <w:spacing w:before="20" w:after="80"/>
              <w:ind w:left="102"/>
              <w:rPr>
                <w:noProof/>
              </w:rPr>
            </w:pPr>
            <w:r>
              <w:rPr>
                <w:noProof/>
              </w:rPr>
              <w:t>In TS 38.331, the following has been stated for the handling of inter-node messages: “</w:t>
            </w:r>
            <w:r w:rsidRPr="00E56440">
              <w:rPr>
                <w:i/>
                <w:noProof/>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modify or release an MCG or SCG</w:t>
            </w:r>
            <w:r>
              <w:rPr>
                <w:noProof/>
              </w:rPr>
              <w:t>”. However, some of the fields in these messages are described in a manner that seem to “artifically” restrict the content only between a source and target (eNB or gNB) even though in principle the same information element could be exchanged between the CU and DU.</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5F88472" w:rsidR="00324A06" w:rsidRDefault="00DE2F58" w:rsidP="00324A06">
            <w:pPr>
              <w:pStyle w:val="CRCoverPage"/>
              <w:spacing w:before="20" w:after="80"/>
              <w:ind w:left="100"/>
              <w:rPr>
                <w:noProof/>
              </w:rPr>
            </w:pPr>
            <w:r>
              <w:rPr>
                <w:noProof/>
              </w:rPr>
              <w:t>For section 11.2.2, f</w:t>
            </w:r>
            <w:r w:rsidR="00E56440">
              <w:rPr>
                <w:noProof/>
              </w:rPr>
              <w:t xml:space="preserve">or the following cases it is clarified that the target </w:t>
            </w:r>
            <w:r w:rsidR="00767826">
              <w:rPr>
                <w:noProof/>
              </w:rPr>
              <w:t>could also be a DU</w:t>
            </w:r>
            <w:r w:rsidR="00E56440">
              <w:rPr>
                <w:noProof/>
              </w:rPr>
              <w:t xml:space="preserve"> not just limited to the gNB</w:t>
            </w:r>
            <w:r w:rsidR="00324A06">
              <w:rPr>
                <w:noProof/>
              </w:rPr>
              <w:t>:</w:t>
            </w:r>
          </w:p>
          <w:p w14:paraId="62E2DC56" w14:textId="5FADC42A" w:rsidR="00324A06" w:rsidRDefault="00E56440" w:rsidP="00324A06">
            <w:pPr>
              <w:pStyle w:val="CRCoverPage"/>
              <w:numPr>
                <w:ilvl w:val="0"/>
                <w:numId w:val="2"/>
              </w:numPr>
              <w:tabs>
                <w:tab w:val="left" w:pos="384"/>
              </w:tabs>
              <w:spacing w:before="20" w:after="80"/>
              <w:ind w:left="384" w:hanging="284"/>
              <w:rPr>
                <w:noProof/>
              </w:rPr>
            </w:pPr>
            <w:r w:rsidRPr="00E56440">
              <w:rPr>
                <w:i/>
                <w:noProof/>
              </w:rPr>
              <w:t>as-Context</w:t>
            </w:r>
            <w:r>
              <w:rPr>
                <w:noProof/>
              </w:rPr>
              <w:t xml:space="preserve"> </w:t>
            </w:r>
            <w:r w:rsidR="00BB08B6">
              <w:rPr>
                <w:noProof/>
              </w:rPr>
              <w:t xml:space="preserve">IE </w:t>
            </w:r>
            <w:r>
              <w:rPr>
                <w:noProof/>
              </w:rPr>
              <w:t xml:space="preserve">within the </w:t>
            </w:r>
            <w:r w:rsidRPr="00BB08B6">
              <w:rPr>
                <w:i/>
                <w:noProof/>
              </w:rPr>
              <w:t>HandoverPreparationInformation</w:t>
            </w:r>
            <w:r>
              <w:rPr>
                <w:noProof/>
              </w:rPr>
              <w:t xml:space="preserve"> </w:t>
            </w:r>
            <w:r w:rsidR="00BB08B6">
              <w:rPr>
                <w:noProof/>
              </w:rPr>
              <w:t>field</w:t>
            </w:r>
            <w:r>
              <w:rPr>
                <w:noProof/>
              </w:rPr>
              <w:t xml:space="preserve">. </w:t>
            </w:r>
          </w:p>
          <w:p w14:paraId="0BEDE631" w14:textId="7DD7864B" w:rsidR="00324A06" w:rsidRDefault="00BB08B6" w:rsidP="00BB08B6">
            <w:pPr>
              <w:pStyle w:val="CRCoverPage"/>
              <w:numPr>
                <w:ilvl w:val="0"/>
                <w:numId w:val="2"/>
              </w:numPr>
              <w:tabs>
                <w:tab w:val="left" w:pos="384"/>
              </w:tabs>
              <w:spacing w:before="20" w:after="80"/>
              <w:ind w:left="384" w:hanging="284"/>
              <w:rPr>
                <w:noProof/>
              </w:rPr>
            </w:pPr>
            <w:r w:rsidRPr="00BB08B6">
              <w:rPr>
                <w:i/>
                <w:noProof/>
              </w:rPr>
              <w:t>candidateCellInfoListMN</w:t>
            </w:r>
            <w:r w:rsidRPr="00BB08B6">
              <w:rPr>
                <w:noProof/>
              </w:rPr>
              <w:t xml:space="preserve">, </w:t>
            </w:r>
            <w:r w:rsidRPr="00BB08B6">
              <w:rPr>
                <w:i/>
                <w:noProof/>
              </w:rPr>
              <w:t>candidateCellInfoListSN</w:t>
            </w:r>
            <w:r w:rsidRPr="00BB08B6">
              <w:rPr>
                <w:noProof/>
              </w:rPr>
              <w:t xml:space="preserve"> IE within the </w:t>
            </w:r>
            <w:r w:rsidRPr="00BB08B6">
              <w:rPr>
                <w:i/>
                <w:noProof/>
              </w:rPr>
              <w:t>CG-ConfigInfo</w:t>
            </w:r>
            <w:r w:rsidRPr="00BB08B6">
              <w:rPr>
                <w:noProof/>
              </w:rPr>
              <w:t xml:space="preserve"> field</w:t>
            </w:r>
            <w:r w:rsidR="00A765AC">
              <w:rPr>
                <w:noProof/>
              </w:rPr>
              <w:t>.</w:t>
            </w:r>
          </w:p>
          <w:p w14:paraId="18D9DA26" w14:textId="77777777" w:rsidR="00C533E8" w:rsidRDefault="00C533E8" w:rsidP="00324A06">
            <w:pPr>
              <w:pStyle w:val="CRCoverPage"/>
              <w:spacing w:before="20" w:after="80"/>
              <w:ind w:left="100"/>
              <w:rPr>
                <w:noProof/>
              </w:rPr>
            </w:pPr>
          </w:p>
          <w:p w14:paraId="2A95DF27" w14:textId="060C16F8" w:rsidR="00BB08B6" w:rsidRPr="00BB08B6" w:rsidRDefault="00BB08B6" w:rsidP="00324A06">
            <w:pPr>
              <w:pStyle w:val="CRCoverPage"/>
              <w:spacing w:before="20" w:after="80"/>
              <w:ind w:left="100"/>
              <w:rPr>
                <w:noProof/>
              </w:rPr>
            </w:pPr>
            <w:r>
              <w:rPr>
                <w:noProof/>
              </w:rPr>
              <w:t>In addition, a t</w:t>
            </w:r>
            <w:r w:rsidRPr="00BB08B6">
              <w:rPr>
                <w:noProof/>
              </w:rPr>
              <w:t>ypo in requestedP-MaxEUTRA field description is corrected</w:t>
            </w:r>
            <w:r>
              <w:rPr>
                <w:noProof/>
              </w:rPr>
              <w:t>.</w:t>
            </w:r>
          </w:p>
          <w:p w14:paraId="04BAE7B8" w14:textId="77777777" w:rsidR="00A765AC" w:rsidRDefault="00A765AC" w:rsidP="00324A06">
            <w:pPr>
              <w:pStyle w:val="CRCoverPage"/>
              <w:spacing w:before="20" w:after="80"/>
              <w:ind w:left="100"/>
              <w:rPr>
                <w:b/>
                <w:noProof/>
              </w:rPr>
            </w:pPr>
          </w:p>
          <w:p w14:paraId="40A48AAA" w14:textId="68544A7F" w:rsidR="00324A06" w:rsidRPr="00441533" w:rsidRDefault="00324A06" w:rsidP="00324A06">
            <w:pPr>
              <w:pStyle w:val="CRCoverPage"/>
              <w:spacing w:before="20" w:after="80"/>
              <w:ind w:left="100"/>
              <w:rPr>
                <w:b/>
                <w:noProof/>
              </w:rPr>
            </w:pPr>
            <w:r w:rsidRPr="00441533">
              <w:rPr>
                <w:b/>
                <w:noProof/>
              </w:rPr>
              <w:t>Impact analysis</w:t>
            </w:r>
          </w:p>
          <w:p w14:paraId="036883B0" w14:textId="7892A42A" w:rsidR="00324A06" w:rsidRDefault="00324A06" w:rsidP="00324A06">
            <w:pPr>
              <w:pStyle w:val="CRCoverPage"/>
              <w:spacing w:before="20" w:after="80"/>
              <w:ind w:left="100"/>
              <w:rPr>
                <w:noProof/>
              </w:rPr>
            </w:pPr>
            <w:r w:rsidRPr="00441533">
              <w:rPr>
                <w:noProof/>
                <w:u w:val="single"/>
              </w:rPr>
              <w:t>Impacted functionality</w:t>
            </w:r>
            <w:r>
              <w:rPr>
                <w:noProof/>
              </w:rPr>
              <w:t>:</w:t>
            </w:r>
            <w:r w:rsidR="006B00BB">
              <w:rPr>
                <w:noProof/>
              </w:rPr>
              <w:t xml:space="preserve"> Inter-node messages.</w:t>
            </w:r>
          </w:p>
          <w:p w14:paraId="2CB0E096" w14:textId="77777777" w:rsidR="00C533E8" w:rsidRDefault="00C533E8" w:rsidP="00324A06">
            <w:pPr>
              <w:pStyle w:val="CRCoverPage"/>
              <w:spacing w:before="20" w:after="80"/>
              <w:ind w:left="100"/>
              <w:rPr>
                <w:noProof/>
              </w:rPr>
            </w:pPr>
          </w:p>
          <w:p w14:paraId="5BCC1937" w14:textId="77777777" w:rsidR="006B00BB" w:rsidRDefault="006B00BB" w:rsidP="006B00BB">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3FF02973" w14:textId="05F1528F" w:rsidR="006B00BB" w:rsidRPr="00441533" w:rsidRDefault="006B00BB" w:rsidP="006B00BB">
            <w:pPr>
              <w:pStyle w:val="CRCoverPage"/>
              <w:spacing w:before="20" w:after="80"/>
              <w:ind w:left="100"/>
              <w:rPr>
                <w:b/>
                <w:noProof/>
              </w:rPr>
            </w:pPr>
            <w:r>
              <w:rPr>
                <w:rFonts w:eastAsia="Yu Mincho" w:cs="Arial"/>
                <w:bCs/>
                <w:noProof/>
              </w:rPr>
              <w:t>NR SA</w:t>
            </w:r>
            <w:r w:rsidR="007C27F2">
              <w:rPr>
                <w:rFonts w:eastAsia="Yu Mincho" w:cs="Arial"/>
                <w:bCs/>
                <w:noProof/>
              </w:rPr>
              <w:t>, NG(EN)-DC and NR-DC</w:t>
            </w:r>
            <w:r>
              <w:rPr>
                <w:rFonts w:eastAsia="Yu Mincho" w:cs="Arial"/>
                <w:bCs/>
                <w:noProof/>
              </w:rPr>
              <w:t>.</w:t>
            </w:r>
          </w:p>
          <w:p w14:paraId="1440ECCB" w14:textId="77777777" w:rsidR="00C533E8" w:rsidRDefault="00C533E8" w:rsidP="00605894">
            <w:pPr>
              <w:pStyle w:val="CRCoverPage"/>
              <w:spacing w:before="20" w:after="80"/>
              <w:ind w:left="100"/>
              <w:rPr>
                <w:noProof/>
                <w:u w:val="single"/>
              </w:rPr>
            </w:pPr>
          </w:p>
          <w:p w14:paraId="7BF90C37" w14:textId="52EA896F" w:rsidR="00324A06" w:rsidRDefault="00605894" w:rsidP="00605894">
            <w:pPr>
              <w:pStyle w:val="CRCoverPage"/>
              <w:spacing w:before="20" w:after="80"/>
              <w:ind w:left="100"/>
              <w:rPr>
                <w:noProof/>
              </w:rPr>
            </w:pPr>
            <w:r w:rsidRPr="00441533">
              <w:rPr>
                <w:noProof/>
                <w:u w:val="single"/>
              </w:rPr>
              <w:lastRenderedPageBreak/>
              <w:t>Inter-operability</w:t>
            </w:r>
            <w:r>
              <w:rPr>
                <w:noProof/>
              </w:rPr>
              <w:t>: There is no interoperability issue as the clarification proposed by this CR will align the specification with the already common understanding.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3389BCF" w:rsidR="00324A06" w:rsidRPr="00A37DE2" w:rsidRDefault="00A37DE2" w:rsidP="00324A06">
            <w:pPr>
              <w:pStyle w:val="CRCoverPage"/>
              <w:spacing w:after="0"/>
              <w:ind w:left="100"/>
              <w:rPr>
                <w:noProof/>
              </w:rPr>
            </w:pPr>
            <w:r>
              <w:rPr>
                <w:noProof/>
              </w:rPr>
              <w:t xml:space="preserve">It may be misinterpreted that some of the IEs in the </w:t>
            </w:r>
            <w:r w:rsidRPr="00A37DE2">
              <w:rPr>
                <w:i/>
                <w:noProof/>
              </w:rPr>
              <w:t>CG-ConfigInfo</w:t>
            </w:r>
            <w:r w:rsidR="006B5556">
              <w:rPr>
                <w:noProof/>
              </w:rPr>
              <w:t xml:space="preserve"> </w:t>
            </w:r>
            <w:r>
              <w:rPr>
                <w:noProof/>
              </w:rPr>
              <w:t xml:space="preserve">and the </w:t>
            </w:r>
            <w:r w:rsidRPr="00BB08B6">
              <w:rPr>
                <w:i/>
                <w:noProof/>
              </w:rPr>
              <w:t>HandoverPreparationInformation</w:t>
            </w:r>
            <w:r>
              <w:rPr>
                <w:i/>
                <w:noProof/>
              </w:rPr>
              <w:t xml:space="preserve"> </w:t>
            </w:r>
            <w:r>
              <w:rPr>
                <w:noProof/>
              </w:rPr>
              <w:t>fields are only applicable to be sent on X2/Xn interfaces</w:t>
            </w:r>
            <w:r w:rsidR="0009439A">
              <w:rPr>
                <w:noProof/>
              </w:rPr>
              <w:t>, which is incorrect.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3A32EC9" w:rsidR="00324A06" w:rsidRDefault="00DE2F58"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8BC417"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547"/>
      <w:r w:rsidRPr="00D1228A">
        <w:rPr>
          <w:rFonts w:ascii="Arial" w:hAnsi="Arial"/>
          <w:sz w:val="24"/>
          <w:lang w:eastAsia="x-none"/>
        </w:rPr>
        <w:t>–</w:t>
      </w:r>
      <w:r w:rsidRPr="00D1228A">
        <w:rPr>
          <w:rFonts w:ascii="Arial" w:hAnsi="Arial"/>
          <w:sz w:val="24"/>
          <w:lang w:eastAsia="x-none"/>
        </w:rPr>
        <w:tab/>
      </w:r>
      <w:r w:rsidRPr="00D1228A">
        <w:rPr>
          <w:rFonts w:ascii="Arial" w:hAnsi="Arial"/>
          <w:i/>
          <w:sz w:val="24"/>
          <w:lang w:eastAsia="x-none"/>
        </w:rPr>
        <w:t>HandoverPreparationInformation</w:t>
      </w:r>
      <w:bookmarkEnd w:id="3"/>
    </w:p>
    <w:p w14:paraId="5DEE581B"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to transfer the NR RRC information used by the target gNB during handover preparation, including UE capability information. This message is also used for transferring the information between the CU and DU.</w:t>
      </w:r>
    </w:p>
    <w:p w14:paraId="1BB6F507"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source gNB/source RAN to target gNB or CU to DU.</w:t>
      </w:r>
    </w:p>
    <w:p w14:paraId="54E2D2A0"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HandoverPreparationInformation</w:t>
      </w:r>
      <w:r w:rsidRPr="00D1228A">
        <w:rPr>
          <w:rFonts w:ascii="Arial" w:hAnsi="Arial"/>
          <w:b/>
          <w:lang w:eastAsia="x-none"/>
        </w:rPr>
        <w:t xml:space="preserve"> message</w:t>
      </w:r>
    </w:p>
    <w:p w14:paraId="1CB7301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3ABCFF1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TAG-HANDOVER-PREPARATION-INFORMATION-START</w:t>
      </w:r>
    </w:p>
    <w:p w14:paraId="7F93885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E29A7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HandoverPreparationInformation ::=      SEQUENCE {</w:t>
      </w:r>
    </w:p>
    <w:p w14:paraId="654DBD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727715C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5D8B1E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handoverPreparationInformation          HandoverPreparationInformation-IEs,</w:t>
      </w:r>
    </w:p>
    <w:p w14:paraId="3D1EF38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6771CE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409D90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58D7FE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13D9D0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3BE93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29992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HandoverPreparationInformation-IEs ::=  SEQUENCE {</w:t>
      </w:r>
    </w:p>
    <w:p w14:paraId="53E64D7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ue-CapabilityRAT-List                   UE-CapabilityRAT-ContainerList,</w:t>
      </w:r>
    </w:p>
    <w:p w14:paraId="4537445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                            AS-Config                                       OPTIONAL, -- Cond HO</w:t>
      </w:r>
    </w:p>
    <w:p w14:paraId="7446BE6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rrm-Config                              RRM-Config                                      OPTIONAL,</w:t>
      </w:r>
    </w:p>
    <w:p w14:paraId="5904A4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as-Context                              AS-Context                                      OPTIONAL,</w:t>
      </w:r>
    </w:p>
    <w:p w14:paraId="22381B0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5D708EF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22A5E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74246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AS-Config ::=                           SEQUENCE {</w:t>
      </w:r>
    </w:p>
    <w:p w14:paraId="78A569D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rrcReconfiguration                      OCTET STRING (CONTAINING RRCReconfiguration),</w:t>
      </w:r>
    </w:p>
    <w:p w14:paraId="7CDA68F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1FADD4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00789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sourceRB-SN-Config                      OCTET STRING (CONTAINING RadioBearerConfig)     OPTIONAL,</w:t>
      </w:r>
    </w:p>
    <w:p w14:paraId="6C3DEF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sourceSCG-NR-Config                     OCTET STRING (CONTAINING RRCReconfiguration)    OPTIONAL,</w:t>
      </w:r>
    </w:p>
    <w:p w14:paraId="1F1B3D0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sourceSCG-EUTRA-Config                  OCTET STRING                                    OPTIONAL</w:t>
      </w:r>
    </w:p>
    <w:p w14:paraId="730007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33D3A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F0CA3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E54F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AS-Context ::=                          SEQUENCE {</w:t>
      </w:r>
    </w:p>
    <w:p w14:paraId="12212A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reestablishmentInfo                     ReestablishmentInfo                             OPTIONAL,</w:t>
      </w:r>
    </w:p>
    <w:p w14:paraId="1D58E0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configRestrictInfo                      ConfigRestrictInfoSCG                           OPTIONAL,</w:t>
      </w:r>
    </w:p>
    <w:p w14:paraId="7599B87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254736A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ran-NotificationAreaInfo            RAN-NotificationAreaInfo                        OPTIONAL</w:t>
      </w:r>
    </w:p>
    <w:p w14:paraId="3807805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2D3C9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ueAssistanceInformation             OCTET STRING (CONTAINING UEAssistanceInformation)  OPTIONAL   -- Cond HO2</w:t>
      </w:r>
    </w:p>
    <w:p w14:paraId="61E8CDD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B2C94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lastRenderedPageBreak/>
        <w:t xml:space="preserve">    [[</w:t>
      </w:r>
    </w:p>
    <w:p w14:paraId="384441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selectedBandCombinationSN               BandCombinationInfoSN                           OPTIONAL</w:t>
      </w:r>
    </w:p>
    <w:p w14:paraId="2D8608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0A08F7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4F970E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D31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ReestablishmentInfo ::=             SEQUENCE {</w:t>
      </w:r>
    </w:p>
    <w:p w14:paraId="3821FD9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sourcePhysCellId                        PhysCellId,</w:t>
      </w:r>
    </w:p>
    <w:p w14:paraId="0B093F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targetCellShortMAC-I                    ShortMAC-I,</w:t>
      </w:r>
    </w:p>
    <w:p w14:paraId="7CCF2D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additionalReestabInfoList               ReestabNCellInfoList                            OPTIONAL</w:t>
      </w:r>
    </w:p>
    <w:p w14:paraId="33233C4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9CBC6F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9C7F1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ReestabNCellInfoList ::=        SEQUENCE ( SIZE (1..maxCellPrep) ) OF ReestabNCellInfo</w:t>
      </w:r>
    </w:p>
    <w:p w14:paraId="13C395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4DA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ReestabNCellInfo::= SEQUENCE{</w:t>
      </w:r>
    </w:p>
    <w:p w14:paraId="3F4166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cellIdentity                            CellIdentity,</w:t>
      </w:r>
    </w:p>
    <w:p w14:paraId="4B034B2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key-gNodeB-Star                         BIT STRING (SIZE (256)),</w:t>
      </w:r>
    </w:p>
    <w:p w14:paraId="5866CB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shortMAC-I                              ShortMAC-I</w:t>
      </w:r>
    </w:p>
    <w:p w14:paraId="7AA12B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41A43E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B7BB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RRM-Config ::=              SEQUENCE {</w:t>
      </w:r>
    </w:p>
    <w:p w14:paraId="23B6C9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ue-InactiveTime             ENUMERATED {</w:t>
      </w:r>
    </w:p>
    <w:p w14:paraId="365ACE5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s1, s2, s3, s5, s7, s10, s15, s20,</w:t>
      </w:r>
    </w:p>
    <w:p w14:paraId="54AAB4B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s25, s30, s40, s50, min1, min1s20, min1s40,</w:t>
      </w:r>
    </w:p>
    <w:p w14:paraId="33E4043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min2, min2s30, min3, min3s30, min4, min5, min6,</w:t>
      </w:r>
    </w:p>
    <w:p w14:paraId="4D83424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min7, min8, min9, min10, min12, min14, min17, min20,</w:t>
      </w:r>
    </w:p>
    <w:p w14:paraId="3F922E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min24, min28, min33, min38, min44, min50, hr1,</w:t>
      </w:r>
    </w:p>
    <w:p w14:paraId="65FD928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hr1min30, hr2, hr2min30, hr3, hr3min30, hr4, hr5, hr6,</w:t>
      </w:r>
    </w:p>
    <w:p w14:paraId="4BEAE4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hr8, hr10, hr13, hr16, hr20, day1, day1hr12, day2,</w:t>
      </w:r>
    </w:p>
    <w:p w14:paraId="0D4A7A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day2hr12, day3, day4, day5, day7, day10, day14, day19,</w:t>
      </w:r>
    </w:p>
    <w:p w14:paraId="7D50039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day24, day30, dayMoreThan30}                            OPTIONAL,</w:t>
      </w:r>
    </w:p>
    <w:p w14:paraId="01A707D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       MeasResultList2NR                                           OPTIONAL,</w:t>
      </w:r>
    </w:p>
    <w:p w14:paraId="7FE53F6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8BDA93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F113F6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MeasResultServFreqListEUTRA-SCG                      OPTIONAL</w:t>
      </w:r>
    </w:p>
    <w:p w14:paraId="13B940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4D9696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3ADD56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E1D99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TAG-HANDOVER-PREPARATION-INFORMATION-STOP</w:t>
      </w:r>
    </w:p>
    <w:p w14:paraId="59646C2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7C955A18"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22CD624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8AE53B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bookmarkStart w:id="4" w:name="_Hlk535949635"/>
            <w:r w:rsidRPr="00D1228A">
              <w:rPr>
                <w:rFonts w:ascii="Arial" w:hAnsi="Arial"/>
                <w:b/>
                <w:i/>
                <w:sz w:val="18"/>
                <w:lang w:eastAsia="ja-JP"/>
              </w:rPr>
              <w:lastRenderedPageBreak/>
              <w:t>HandoverPreparationInformation</w:t>
            </w:r>
            <w:r w:rsidRPr="00D1228A">
              <w:rPr>
                <w:rFonts w:ascii="Arial" w:hAnsi="Arial"/>
                <w:b/>
                <w:sz w:val="18"/>
                <w:lang w:eastAsia="ja-JP"/>
              </w:rPr>
              <w:t xml:space="preserve"> field descriptions</w:t>
            </w:r>
          </w:p>
        </w:tc>
      </w:tr>
      <w:tr w:rsidR="00D1228A" w:rsidRPr="00D1228A" w14:paraId="51C6DB8B"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C4001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as-Context</w:t>
            </w:r>
          </w:p>
          <w:p w14:paraId="7E81B9EE" w14:textId="378BF865"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Local RAN context required by the target gNB</w:t>
            </w:r>
            <w:ins w:id="5" w:author="Nokia RAN2" w:date="2019-07-30T11:03:00Z">
              <w:r w:rsidR="006B5738">
                <w:rPr>
                  <w:rFonts w:ascii="Arial" w:hAnsi="Arial"/>
                  <w:sz w:val="18"/>
                  <w:lang w:eastAsia="ja-JP"/>
                </w:rPr>
                <w:t xml:space="preserve"> </w:t>
              </w:r>
            </w:ins>
            <w:ins w:id="6" w:author="Nokia RAN2" w:date="2019-08-27T20:09:00Z">
              <w:r w:rsidR="006B5556">
                <w:rPr>
                  <w:rFonts w:ascii="Arial" w:hAnsi="Arial"/>
                  <w:sz w:val="18"/>
                  <w:lang w:eastAsia="ja-JP"/>
                </w:rPr>
                <w:t>or DU</w:t>
              </w:r>
            </w:ins>
            <w:r w:rsidRPr="00D1228A">
              <w:rPr>
                <w:rFonts w:ascii="Arial" w:hAnsi="Arial"/>
                <w:sz w:val="18"/>
                <w:lang w:eastAsia="ja-JP"/>
              </w:rPr>
              <w:t>.</w:t>
            </w:r>
          </w:p>
        </w:tc>
      </w:tr>
      <w:tr w:rsidR="00D1228A" w:rsidRPr="00D1228A" w14:paraId="69852EC4" w14:textId="77777777" w:rsidTr="00B07487">
        <w:tc>
          <w:tcPr>
            <w:tcW w:w="14173" w:type="dxa"/>
            <w:tcBorders>
              <w:top w:val="single" w:sz="4" w:space="0" w:color="auto"/>
              <w:left w:val="single" w:sz="4" w:space="0" w:color="auto"/>
              <w:bottom w:val="single" w:sz="4" w:space="0" w:color="auto"/>
              <w:right w:val="single" w:sz="4" w:space="0" w:color="auto"/>
            </w:tcBorders>
          </w:tcPr>
          <w:p w14:paraId="54E1358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rrm</w:t>
            </w:r>
            <w:proofErr w:type="spellEnd"/>
            <w:r w:rsidRPr="00D1228A">
              <w:rPr>
                <w:rFonts w:ascii="Arial" w:hAnsi="Arial"/>
                <w:b/>
                <w:i/>
                <w:sz w:val="18"/>
                <w:lang w:eastAsia="ja-JP"/>
              </w:rPr>
              <w:t>-Config</w:t>
            </w:r>
          </w:p>
          <w:p w14:paraId="5ECFEB5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Local RAN context used mainly for RRM purposes.</w:t>
            </w:r>
          </w:p>
        </w:tc>
      </w:tr>
      <w:tr w:rsidR="00D1228A" w:rsidRPr="00D1228A" w14:paraId="77D5B759"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56009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sourceConfig</w:t>
            </w:r>
            <w:proofErr w:type="spellEnd"/>
          </w:p>
          <w:p w14:paraId="404D7D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radio resource configuration as used in the source cell.</w:t>
            </w:r>
          </w:p>
        </w:tc>
      </w:tr>
      <w:tr w:rsidR="00D1228A" w:rsidRPr="00D1228A" w14:paraId="329E6C68"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CE7D59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1228A">
              <w:rPr>
                <w:rFonts w:ascii="Arial" w:hAnsi="Arial"/>
                <w:b/>
                <w:bCs/>
                <w:i/>
                <w:iCs/>
                <w:sz w:val="18"/>
                <w:lang w:eastAsia="ja-JP"/>
              </w:rPr>
              <w:t>ue</w:t>
            </w:r>
            <w:proofErr w:type="spellEnd"/>
            <w:r w:rsidRPr="00D1228A">
              <w:rPr>
                <w:rFonts w:ascii="Arial" w:hAnsi="Arial"/>
                <w:b/>
                <w:bCs/>
                <w:i/>
                <w:iCs/>
                <w:sz w:val="18"/>
                <w:lang w:eastAsia="ja-JP"/>
              </w:rPr>
              <w:t>-</w:t>
            </w:r>
            <w:proofErr w:type="spellStart"/>
            <w:r w:rsidRPr="00D1228A">
              <w:rPr>
                <w:rFonts w:ascii="Arial" w:hAnsi="Arial"/>
                <w:b/>
                <w:bCs/>
                <w:i/>
                <w:iCs/>
                <w:sz w:val="18"/>
                <w:lang w:eastAsia="ja-JP"/>
              </w:rPr>
              <w:t>CapabilityRAT</w:t>
            </w:r>
            <w:proofErr w:type="spellEnd"/>
            <w:r w:rsidRPr="00D1228A">
              <w:rPr>
                <w:rFonts w:ascii="Arial" w:hAnsi="Arial"/>
                <w:b/>
                <w:bCs/>
                <w:i/>
                <w:iCs/>
                <w:sz w:val="18"/>
                <w:lang w:eastAsia="ja-JP"/>
              </w:rPr>
              <w:t>-List</w:t>
            </w:r>
          </w:p>
          <w:p w14:paraId="44F97F88"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UE radio access related capabilities concerning RATs supported by the UE.</w:t>
            </w:r>
          </w:p>
        </w:tc>
      </w:tr>
      <w:bookmarkEnd w:id="4"/>
      <w:tr w:rsidR="00D1228A" w:rsidRPr="00D1228A" w14:paraId="1E2A8128" w14:textId="77777777" w:rsidTr="00B07487">
        <w:tc>
          <w:tcPr>
            <w:tcW w:w="14173" w:type="dxa"/>
            <w:tcBorders>
              <w:top w:val="single" w:sz="4" w:space="0" w:color="auto"/>
              <w:left w:val="single" w:sz="4" w:space="0" w:color="auto"/>
              <w:bottom w:val="single" w:sz="4" w:space="0" w:color="auto"/>
              <w:right w:val="single" w:sz="4" w:space="0" w:color="auto"/>
            </w:tcBorders>
          </w:tcPr>
          <w:p w14:paraId="02B1B01F"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D1228A">
              <w:rPr>
                <w:rFonts w:ascii="Arial" w:eastAsia="SimSun" w:hAnsi="Arial"/>
                <w:b/>
                <w:bCs/>
                <w:i/>
                <w:iCs/>
                <w:noProof/>
                <w:kern w:val="2"/>
                <w:sz w:val="18"/>
                <w:lang w:eastAsia="en-GB"/>
              </w:rPr>
              <w:t>ue-InactiveTime</w:t>
            </w:r>
          </w:p>
          <w:p w14:paraId="75BE3CA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r w:rsidRPr="00D1228A">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D1228A">
              <w:rPr>
                <w:rFonts w:ascii="Arial" w:eastAsia="SimSun" w:hAnsi="Arial"/>
                <w:i/>
                <w:kern w:val="2"/>
                <w:sz w:val="18"/>
                <w:lang w:eastAsia="en-GB"/>
              </w:rPr>
              <w:t>s1</w:t>
            </w:r>
            <w:r w:rsidRPr="00D1228A">
              <w:rPr>
                <w:rFonts w:ascii="Arial" w:eastAsia="SimSun" w:hAnsi="Arial"/>
                <w:kern w:val="2"/>
                <w:sz w:val="18"/>
                <w:lang w:eastAsia="en-GB"/>
              </w:rPr>
              <w:t xml:space="preserve"> corresponds to 1 second, </w:t>
            </w:r>
            <w:r w:rsidRPr="00D1228A">
              <w:rPr>
                <w:rFonts w:ascii="Arial" w:eastAsia="SimSun" w:hAnsi="Arial"/>
                <w:i/>
                <w:kern w:val="2"/>
                <w:sz w:val="18"/>
                <w:lang w:eastAsia="en-GB"/>
              </w:rPr>
              <w:t>s2</w:t>
            </w:r>
            <w:r w:rsidRPr="00D1228A">
              <w:rPr>
                <w:rFonts w:ascii="Arial" w:eastAsia="SimSun" w:hAnsi="Arial"/>
                <w:kern w:val="2"/>
                <w:sz w:val="18"/>
                <w:lang w:eastAsia="en-GB"/>
              </w:rPr>
              <w:t xml:space="preserve"> corresponds to 2 seconds and so on. Value </w:t>
            </w:r>
            <w:r w:rsidRPr="00D1228A">
              <w:rPr>
                <w:rFonts w:ascii="Arial" w:eastAsia="SimSun" w:hAnsi="Arial"/>
                <w:i/>
                <w:kern w:val="2"/>
                <w:sz w:val="18"/>
                <w:lang w:eastAsia="en-GB"/>
              </w:rPr>
              <w:t>min1</w:t>
            </w:r>
            <w:r w:rsidRPr="00D1228A">
              <w:rPr>
                <w:rFonts w:ascii="Arial" w:eastAsia="SimSun" w:hAnsi="Arial"/>
                <w:kern w:val="2"/>
                <w:sz w:val="18"/>
                <w:lang w:eastAsia="en-GB"/>
              </w:rPr>
              <w:t xml:space="preserve"> corresponds to 1 minute, value </w:t>
            </w:r>
            <w:r w:rsidRPr="00D1228A">
              <w:rPr>
                <w:rFonts w:ascii="Arial" w:eastAsia="SimSun" w:hAnsi="Arial"/>
                <w:i/>
                <w:kern w:val="2"/>
                <w:sz w:val="18"/>
                <w:lang w:eastAsia="en-GB"/>
              </w:rPr>
              <w:t>min1s20</w:t>
            </w:r>
            <w:r w:rsidRPr="00D1228A">
              <w:rPr>
                <w:rFonts w:ascii="Arial" w:eastAsia="SimSun" w:hAnsi="Arial"/>
                <w:kern w:val="2"/>
                <w:sz w:val="18"/>
                <w:lang w:eastAsia="en-GB"/>
              </w:rPr>
              <w:t xml:space="preserve"> corresponds to 1 minute and 20 seconds, value </w:t>
            </w:r>
            <w:r w:rsidRPr="00D1228A">
              <w:rPr>
                <w:rFonts w:ascii="Arial" w:eastAsia="SimSun" w:hAnsi="Arial"/>
                <w:i/>
                <w:kern w:val="2"/>
                <w:sz w:val="18"/>
                <w:lang w:eastAsia="en-GB"/>
              </w:rPr>
              <w:t>min1s40</w:t>
            </w:r>
            <w:r w:rsidRPr="00D1228A">
              <w:rPr>
                <w:rFonts w:ascii="Arial" w:eastAsia="SimSun" w:hAnsi="Arial"/>
                <w:kern w:val="2"/>
                <w:sz w:val="18"/>
                <w:lang w:eastAsia="en-GB"/>
              </w:rPr>
              <w:t xml:space="preserve"> corresponds to 1 minute and 40 seconds and so on. Value </w:t>
            </w:r>
            <w:r w:rsidRPr="00D1228A">
              <w:rPr>
                <w:rFonts w:ascii="Arial" w:eastAsia="SimSun" w:hAnsi="Arial"/>
                <w:i/>
                <w:kern w:val="2"/>
                <w:sz w:val="18"/>
                <w:lang w:eastAsia="en-GB"/>
              </w:rPr>
              <w:t>hr1</w:t>
            </w:r>
            <w:r w:rsidRPr="00D1228A">
              <w:rPr>
                <w:rFonts w:ascii="Arial" w:eastAsia="SimSun" w:hAnsi="Arial"/>
                <w:kern w:val="2"/>
                <w:sz w:val="18"/>
                <w:lang w:eastAsia="en-GB"/>
              </w:rPr>
              <w:t xml:space="preserve"> corresponds to 1 hour, </w:t>
            </w:r>
            <w:r w:rsidRPr="00D1228A">
              <w:rPr>
                <w:rFonts w:ascii="Arial" w:eastAsia="SimSun" w:hAnsi="Arial"/>
                <w:i/>
                <w:kern w:val="2"/>
                <w:sz w:val="18"/>
                <w:lang w:eastAsia="en-GB"/>
              </w:rPr>
              <w:t>hr1min30</w:t>
            </w:r>
            <w:r w:rsidRPr="00D1228A">
              <w:rPr>
                <w:rFonts w:ascii="Arial" w:eastAsia="SimSun" w:hAnsi="Arial"/>
                <w:kern w:val="2"/>
                <w:sz w:val="18"/>
                <w:lang w:eastAsia="en-GB"/>
              </w:rPr>
              <w:t xml:space="preserve"> corresponds to 1 hour and 30 minutes and so on.</w:t>
            </w:r>
          </w:p>
        </w:tc>
      </w:tr>
    </w:tbl>
    <w:p w14:paraId="5FA9B0DF"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15B460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BF356F2"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t>AS-Config</w:t>
            </w:r>
            <w:r w:rsidRPr="00D1228A">
              <w:rPr>
                <w:rFonts w:ascii="Arial" w:hAnsi="Arial"/>
                <w:b/>
                <w:sz w:val="18"/>
                <w:lang w:eastAsia="ja-JP"/>
              </w:rPr>
              <w:t xml:space="preserve"> field descriptions</w:t>
            </w:r>
          </w:p>
        </w:tc>
      </w:tr>
      <w:tr w:rsidR="00D1228A" w:rsidRPr="00D1228A" w14:paraId="7C44F3A4" w14:textId="77777777" w:rsidTr="00B07487">
        <w:tc>
          <w:tcPr>
            <w:tcW w:w="14173" w:type="dxa"/>
            <w:tcBorders>
              <w:top w:val="single" w:sz="4" w:space="0" w:color="auto"/>
              <w:left w:val="single" w:sz="4" w:space="0" w:color="auto"/>
              <w:bottom w:val="single" w:sz="4" w:space="0" w:color="auto"/>
              <w:right w:val="single" w:sz="4" w:space="0" w:color="auto"/>
            </w:tcBorders>
          </w:tcPr>
          <w:p w14:paraId="759A324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rrcReconfiguration</w:t>
            </w:r>
            <w:proofErr w:type="spellEnd"/>
          </w:p>
          <w:p w14:paraId="3788201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w:t>
            </w:r>
            <w:r w:rsidRPr="00D1228A">
              <w:rPr>
                <w:rFonts w:ascii="Arial" w:hAnsi="Arial"/>
                <w:i/>
                <w:sz w:val="18"/>
                <w:lang w:eastAsia="ja-JP"/>
              </w:rPr>
              <w:t>RRCReconfiguration</w:t>
            </w:r>
            <w:r w:rsidRPr="00D1228A">
              <w:rPr>
                <w:rFonts w:ascii="Arial" w:hAnsi="Arial"/>
                <w:sz w:val="18"/>
                <w:lang w:eastAsia="ja-JP"/>
              </w:rPr>
              <w:t xml:space="preserve"> configuration as generated entirely by the MN.</w:t>
            </w:r>
          </w:p>
        </w:tc>
      </w:tr>
      <w:tr w:rsidR="00D1228A" w:rsidRPr="00D1228A" w14:paraId="25613152" w14:textId="77777777" w:rsidTr="00B07487">
        <w:tc>
          <w:tcPr>
            <w:tcW w:w="14173" w:type="dxa"/>
            <w:tcBorders>
              <w:top w:val="single" w:sz="4" w:space="0" w:color="auto"/>
              <w:left w:val="single" w:sz="4" w:space="0" w:color="auto"/>
              <w:bottom w:val="single" w:sz="4" w:space="0" w:color="auto"/>
              <w:right w:val="single" w:sz="4" w:space="0" w:color="auto"/>
            </w:tcBorders>
          </w:tcPr>
          <w:p w14:paraId="7C43C51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sourceRB</w:t>
            </w:r>
            <w:proofErr w:type="spellEnd"/>
            <w:r w:rsidRPr="00D1228A">
              <w:rPr>
                <w:rFonts w:ascii="Arial" w:hAnsi="Arial"/>
                <w:b/>
                <w:i/>
                <w:sz w:val="18"/>
                <w:lang w:eastAsia="x-none"/>
              </w:rPr>
              <w:t>-SN-Config</w:t>
            </w:r>
          </w:p>
          <w:p w14:paraId="4EEE41D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IE </w:t>
            </w:r>
            <w:r w:rsidRPr="00D1228A">
              <w:rPr>
                <w:rFonts w:ascii="Arial" w:hAnsi="Arial"/>
                <w:i/>
                <w:sz w:val="18"/>
                <w:lang w:eastAsia="ja-JP"/>
              </w:rPr>
              <w:t>RadioBearerConfig</w:t>
            </w:r>
            <w:r w:rsidRPr="00D1228A">
              <w:rPr>
                <w:rFonts w:ascii="Arial" w:hAnsi="Arial"/>
                <w:sz w:val="18"/>
                <w:lang w:eastAsia="ja-JP"/>
              </w:rPr>
              <w:t xml:space="preserve"> as generated entirely by the SN. This field is only used in NE-DC and NR-DC.</w:t>
            </w:r>
          </w:p>
        </w:tc>
      </w:tr>
      <w:tr w:rsidR="00D1228A" w:rsidRPr="00D1228A" w14:paraId="0DE4D725" w14:textId="77777777" w:rsidTr="00B07487">
        <w:tc>
          <w:tcPr>
            <w:tcW w:w="14173" w:type="dxa"/>
            <w:tcBorders>
              <w:top w:val="single" w:sz="4" w:space="0" w:color="auto"/>
              <w:left w:val="single" w:sz="4" w:space="0" w:color="auto"/>
              <w:bottom w:val="single" w:sz="4" w:space="0" w:color="auto"/>
              <w:right w:val="single" w:sz="4" w:space="0" w:color="auto"/>
            </w:tcBorders>
          </w:tcPr>
          <w:p w14:paraId="1CADEA9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sourceSCG</w:t>
            </w:r>
            <w:proofErr w:type="spellEnd"/>
            <w:r w:rsidRPr="00D1228A">
              <w:rPr>
                <w:rFonts w:ascii="Arial" w:hAnsi="Arial"/>
                <w:b/>
                <w:i/>
                <w:sz w:val="18"/>
                <w:lang w:eastAsia="x-none"/>
              </w:rPr>
              <w:t>-EUTRA-Config</w:t>
            </w:r>
            <w:r w:rsidRPr="00D1228A">
              <w:rPr>
                <w:rFonts w:ascii="Arial" w:hAnsi="Arial"/>
                <w:sz w:val="18"/>
                <w:lang w:eastAsia="ja-JP"/>
              </w:rPr>
              <w:t xml:space="preserve"> I</w:t>
            </w:r>
          </w:p>
          <w:p w14:paraId="570C4CA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current dedicated SCG configuration in </w:t>
            </w:r>
            <w:r w:rsidRPr="00D1228A">
              <w:rPr>
                <w:rFonts w:ascii="Arial" w:hAnsi="Arial"/>
                <w:i/>
                <w:sz w:val="18"/>
                <w:lang w:eastAsia="ja-JP"/>
              </w:rPr>
              <w:t>RRCConnectionReconfiguration</w:t>
            </w:r>
            <w:r w:rsidRPr="00D1228A">
              <w:rPr>
                <w:rFonts w:ascii="Arial" w:hAnsi="Arial"/>
                <w:sz w:val="18"/>
                <w:lang w:eastAsia="ja-JP"/>
              </w:rPr>
              <w:t xml:space="preserve"> message as specified in TS 36.331 [10] and generated entirely by the SN. In this version of the specification, the E-UTRA </w:t>
            </w:r>
            <w:r w:rsidRPr="00D1228A">
              <w:rPr>
                <w:rFonts w:ascii="Arial" w:hAnsi="Arial"/>
                <w:i/>
                <w:sz w:val="18"/>
                <w:lang w:eastAsia="ja-JP"/>
              </w:rPr>
              <w:t>RRCConnectionReconfiguration</w:t>
            </w:r>
            <w:r w:rsidRPr="00D1228A">
              <w:rPr>
                <w:rFonts w:ascii="Arial" w:hAnsi="Arial"/>
                <w:sz w:val="18"/>
                <w:lang w:eastAsia="ja-JP"/>
              </w:rPr>
              <w:t xml:space="preserve"> message can only include the field </w:t>
            </w:r>
            <w:r w:rsidRPr="00D1228A">
              <w:rPr>
                <w:rFonts w:ascii="Arial" w:hAnsi="Arial"/>
                <w:i/>
                <w:sz w:val="18"/>
                <w:lang w:eastAsia="ja-JP"/>
              </w:rPr>
              <w:t>scg-Configuration</w:t>
            </w:r>
            <w:r w:rsidRPr="00D1228A">
              <w:rPr>
                <w:sz w:val="18"/>
                <w:lang w:eastAsia="ja-JP"/>
              </w:rPr>
              <w:t xml:space="preserve"> </w:t>
            </w:r>
            <w:r w:rsidRPr="00D1228A">
              <w:rPr>
                <w:rFonts w:ascii="Arial" w:hAnsi="Arial"/>
                <w:sz w:val="18"/>
                <w:lang w:eastAsia="ja-JP"/>
              </w:rPr>
              <w:t>. This field is only used in NE-DC.</w:t>
            </w:r>
          </w:p>
        </w:tc>
      </w:tr>
      <w:tr w:rsidR="00D1228A" w:rsidRPr="00D1228A" w14:paraId="2D2CCAA3" w14:textId="77777777" w:rsidTr="00B07487">
        <w:tc>
          <w:tcPr>
            <w:tcW w:w="14173" w:type="dxa"/>
            <w:tcBorders>
              <w:top w:val="single" w:sz="4" w:space="0" w:color="auto"/>
              <w:left w:val="single" w:sz="4" w:space="0" w:color="auto"/>
              <w:bottom w:val="single" w:sz="4" w:space="0" w:color="auto"/>
              <w:right w:val="single" w:sz="4" w:space="0" w:color="auto"/>
            </w:tcBorders>
          </w:tcPr>
          <w:p w14:paraId="1F1E565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sourceSCG</w:t>
            </w:r>
            <w:proofErr w:type="spellEnd"/>
            <w:r w:rsidRPr="00D1228A">
              <w:rPr>
                <w:rFonts w:ascii="Arial" w:hAnsi="Arial"/>
                <w:b/>
                <w:i/>
                <w:sz w:val="18"/>
                <w:lang w:eastAsia="x-none"/>
              </w:rPr>
              <w:t>-NR-Config</w:t>
            </w:r>
          </w:p>
          <w:p w14:paraId="69E2644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current dedicated SCG configuration in </w:t>
            </w:r>
            <w:r w:rsidRPr="00D1228A">
              <w:rPr>
                <w:rFonts w:ascii="Arial" w:hAnsi="Arial"/>
                <w:i/>
                <w:sz w:val="18"/>
                <w:lang w:eastAsia="ja-JP"/>
              </w:rPr>
              <w:t>RRCReconfiguration</w:t>
            </w:r>
            <w:r w:rsidRPr="00D1228A">
              <w:rPr>
                <w:rFonts w:ascii="Arial" w:hAnsi="Arial"/>
                <w:sz w:val="18"/>
                <w:lang w:eastAsia="ja-JP"/>
              </w:rPr>
              <w:t xml:space="preserve"> message as generated entirely by the SN. In this version of the specification, the </w:t>
            </w:r>
            <w:r w:rsidRPr="00D1228A">
              <w:rPr>
                <w:rFonts w:ascii="Arial" w:hAnsi="Arial"/>
                <w:i/>
                <w:sz w:val="18"/>
                <w:lang w:eastAsia="ja-JP"/>
              </w:rPr>
              <w:t>RRCReconfiguration</w:t>
            </w:r>
            <w:r w:rsidRPr="00D1228A">
              <w:rPr>
                <w:rFonts w:ascii="Arial" w:hAnsi="Arial"/>
                <w:sz w:val="18"/>
                <w:lang w:eastAsia="ja-JP"/>
              </w:rPr>
              <w:t xml:space="preserve"> message can only include fields </w:t>
            </w:r>
            <w:r w:rsidRPr="00D1228A">
              <w:rPr>
                <w:rFonts w:ascii="Arial" w:hAnsi="Arial"/>
                <w:i/>
                <w:sz w:val="18"/>
                <w:lang w:eastAsia="ja-JP"/>
              </w:rPr>
              <w:t>CellGroupConfig</w:t>
            </w:r>
            <w:r w:rsidRPr="00D1228A">
              <w:rPr>
                <w:rFonts w:ascii="Arial" w:hAnsi="Arial"/>
                <w:sz w:val="18"/>
                <w:lang w:eastAsia="ja-JP"/>
              </w:rPr>
              <w:t xml:space="preserve"> and </w:t>
            </w:r>
            <w:r w:rsidRPr="00D1228A">
              <w:rPr>
                <w:rFonts w:ascii="Arial" w:hAnsi="Arial"/>
                <w:i/>
                <w:sz w:val="18"/>
                <w:lang w:eastAsia="ja-JP"/>
              </w:rPr>
              <w:t>measConfig</w:t>
            </w:r>
            <w:r w:rsidRPr="00D1228A">
              <w:rPr>
                <w:rFonts w:ascii="Arial" w:hAnsi="Arial"/>
                <w:sz w:val="18"/>
                <w:lang w:eastAsia="ja-JP"/>
              </w:rPr>
              <w:t>. This field is only used in NR-DC.</w:t>
            </w:r>
          </w:p>
        </w:tc>
      </w:tr>
    </w:tbl>
    <w:p w14:paraId="2A668B75"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2C0B3C0E" w14:textId="77777777" w:rsidTr="00B07487">
        <w:tc>
          <w:tcPr>
            <w:tcW w:w="14173" w:type="dxa"/>
          </w:tcPr>
          <w:p w14:paraId="3B00E2D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szCs w:val="22"/>
                <w:lang w:eastAsia="ja-JP"/>
              </w:rPr>
              <w:t xml:space="preserve">AS-Context </w:t>
            </w:r>
            <w:r w:rsidRPr="00D1228A">
              <w:rPr>
                <w:rFonts w:ascii="Arial" w:hAnsi="Arial"/>
                <w:b/>
                <w:sz w:val="18"/>
                <w:szCs w:val="22"/>
                <w:lang w:eastAsia="ja-JP"/>
              </w:rPr>
              <w:t>field descriptions</w:t>
            </w:r>
          </w:p>
        </w:tc>
      </w:tr>
      <w:tr w:rsidR="00D1228A" w:rsidRPr="00D1228A" w14:paraId="424782EC" w14:textId="77777777" w:rsidTr="00B07487">
        <w:tc>
          <w:tcPr>
            <w:tcW w:w="14173" w:type="dxa"/>
            <w:tcBorders>
              <w:top w:val="single" w:sz="4" w:space="0" w:color="auto"/>
              <w:left w:val="single" w:sz="4" w:space="0" w:color="auto"/>
              <w:bottom w:val="single" w:sz="4" w:space="0" w:color="auto"/>
              <w:right w:val="single" w:sz="4" w:space="0" w:color="auto"/>
            </w:tcBorders>
          </w:tcPr>
          <w:p w14:paraId="460BB8C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D1228A">
              <w:rPr>
                <w:rFonts w:ascii="Arial" w:hAnsi="Arial"/>
                <w:b/>
                <w:i/>
                <w:sz w:val="18"/>
                <w:szCs w:val="22"/>
                <w:lang w:eastAsia="ja-JP"/>
              </w:rPr>
              <w:t>selectedBandCombinationSN</w:t>
            </w:r>
            <w:proofErr w:type="spellEnd"/>
          </w:p>
          <w:p w14:paraId="4ABCA66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szCs w:val="22"/>
                <w:lang w:eastAsia="ja-JP"/>
              </w:rPr>
              <w:t>Indicates the band combination selected by SN in (NG)EN-DC, NE-DC, and NR-DC.</w:t>
            </w:r>
          </w:p>
        </w:tc>
      </w:tr>
    </w:tbl>
    <w:p w14:paraId="4C766D9A"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7C65417" w14:textId="77777777" w:rsidTr="00B07487">
        <w:tc>
          <w:tcPr>
            <w:tcW w:w="14173" w:type="dxa"/>
          </w:tcPr>
          <w:p w14:paraId="76578CE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szCs w:val="22"/>
                <w:lang w:eastAsia="ja-JP"/>
              </w:rPr>
              <w:t>RRM</w:t>
            </w:r>
            <w:r w:rsidRPr="00D1228A">
              <w:rPr>
                <w:rFonts w:ascii="Arial" w:hAnsi="Arial"/>
                <w:b/>
                <w:i/>
                <w:sz w:val="18"/>
                <w:lang w:eastAsia="x-none"/>
              </w:rPr>
              <w:t>-Config</w:t>
            </w:r>
            <w:r w:rsidRPr="00D1228A">
              <w:rPr>
                <w:rFonts w:ascii="Arial" w:hAnsi="Arial"/>
                <w:b/>
                <w:i/>
                <w:sz w:val="18"/>
                <w:szCs w:val="22"/>
                <w:lang w:eastAsia="ja-JP"/>
              </w:rPr>
              <w:t xml:space="preserve"> </w:t>
            </w:r>
            <w:r w:rsidRPr="00D1228A">
              <w:rPr>
                <w:rFonts w:ascii="Arial" w:hAnsi="Arial"/>
                <w:b/>
                <w:sz w:val="18"/>
                <w:szCs w:val="22"/>
                <w:lang w:eastAsia="ja-JP"/>
              </w:rPr>
              <w:t>field descriptions</w:t>
            </w:r>
          </w:p>
        </w:tc>
      </w:tr>
      <w:tr w:rsidR="00D1228A" w:rsidRPr="00D1228A" w14:paraId="2A29340E" w14:textId="77777777" w:rsidTr="00B07487">
        <w:tc>
          <w:tcPr>
            <w:tcW w:w="14173" w:type="dxa"/>
          </w:tcPr>
          <w:p w14:paraId="2E94B0B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b/>
                <w:i/>
                <w:sz w:val="18"/>
                <w:szCs w:val="22"/>
                <w:lang w:eastAsia="ja-JP"/>
              </w:rPr>
              <w:t>candidateCellInfoList</w:t>
            </w:r>
          </w:p>
          <w:p w14:paraId="194C9628"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lang w:eastAsia="ko-KR"/>
              </w:rPr>
            </w:pPr>
            <w:r w:rsidRPr="00D1228A">
              <w:rPr>
                <w:rFonts w:ascii="Arial" w:hAnsi="Arial"/>
                <w:sz w:val="18"/>
                <w:szCs w:val="22"/>
                <w:lang w:eastAsia="ja-JP"/>
              </w:rPr>
              <w:t>A list of the best cells on each frequency for which measurement information was available</w:t>
            </w:r>
          </w:p>
        </w:tc>
      </w:tr>
      <w:tr w:rsidR="00D1228A" w:rsidRPr="00D1228A" w14:paraId="323BA697" w14:textId="77777777" w:rsidTr="00B07487">
        <w:tc>
          <w:tcPr>
            <w:tcW w:w="14173" w:type="dxa"/>
            <w:tcBorders>
              <w:top w:val="single" w:sz="4" w:space="0" w:color="auto"/>
              <w:left w:val="single" w:sz="4" w:space="0" w:color="auto"/>
              <w:bottom w:val="single" w:sz="4" w:space="0" w:color="auto"/>
              <w:right w:val="single" w:sz="4" w:space="0" w:color="auto"/>
            </w:tcBorders>
          </w:tcPr>
          <w:p w14:paraId="09BEC76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szCs w:val="22"/>
                <w:lang w:eastAsia="ja-JP"/>
              </w:rPr>
            </w:pPr>
            <w:r w:rsidRPr="00D1228A">
              <w:rPr>
                <w:rFonts w:ascii="Arial" w:hAnsi="Arial"/>
                <w:b/>
                <w:i/>
                <w:sz w:val="18"/>
                <w:szCs w:val="22"/>
                <w:lang w:eastAsia="ja-JP"/>
              </w:rPr>
              <w:t>candidateCellInfoListSN-EUTRA</w:t>
            </w:r>
          </w:p>
          <w:p w14:paraId="76F50E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szCs w:val="22"/>
                <w:lang w:eastAsia="ja-JP"/>
              </w:rPr>
              <w:t xml:space="preserve">Includes the </w:t>
            </w:r>
            <w:r w:rsidRPr="00D1228A">
              <w:rPr>
                <w:rFonts w:ascii="Arial" w:hAnsi="Arial"/>
                <w:i/>
                <w:sz w:val="18"/>
                <w:szCs w:val="22"/>
                <w:lang w:eastAsia="ja-JP"/>
              </w:rPr>
              <w:t>MeasResultList3EUTRA</w:t>
            </w:r>
            <w:r w:rsidRPr="00D1228A">
              <w:rPr>
                <w:rFonts w:ascii="Arial" w:hAnsi="Arial"/>
                <w:sz w:val="18"/>
                <w:szCs w:val="22"/>
                <w:lang w:eastAsia="ja-JP"/>
              </w:rPr>
              <w:t xml:space="preserve"> as specified in TS 36.331 [10]. A list of EUTRA cells including serving cells and best neighbour cells on each serving frequency, for which measurement results were available. This field is only used in NE-DC.</w:t>
            </w:r>
            <w:r w:rsidRPr="00D1228A">
              <w:rPr>
                <w:sz w:val="18"/>
                <w:lang w:eastAsia="ja-JP"/>
              </w:rPr>
              <w:t xml:space="preserve"> </w:t>
            </w:r>
          </w:p>
        </w:tc>
      </w:tr>
    </w:tbl>
    <w:p w14:paraId="3572BC68"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228A" w:rsidRPr="00D1228A" w14:paraId="3408D5D3" w14:textId="77777777" w:rsidTr="00B07487">
        <w:tc>
          <w:tcPr>
            <w:tcW w:w="4027" w:type="dxa"/>
            <w:shd w:val="clear" w:color="auto" w:fill="auto"/>
          </w:tcPr>
          <w:p w14:paraId="0DB2BB8C"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eastAsia="Calibri" w:hAnsi="Arial"/>
                <w:b/>
                <w:sz w:val="18"/>
                <w:szCs w:val="22"/>
                <w:lang w:eastAsia="ja-JP"/>
              </w:rPr>
              <w:lastRenderedPageBreak/>
              <w:t>Conditional Presence</w:t>
            </w:r>
          </w:p>
        </w:tc>
        <w:tc>
          <w:tcPr>
            <w:tcW w:w="10146" w:type="dxa"/>
            <w:shd w:val="clear" w:color="auto" w:fill="auto"/>
          </w:tcPr>
          <w:p w14:paraId="1CD1B49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eastAsia="Calibri" w:hAnsi="Arial"/>
                <w:b/>
                <w:sz w:val="18"/>
                <w:szCs w:val="22"/>
                <w:lang w:eastAsia="ja-JP"/>
              </w:rPr>
              <w:t>Explanation</w:t>
            </w:r>
          </w:p>
        </w:tc>
      </w:tr>
      <w:tr w:rsidR="00D1228A" w:rsidRPr="00D1228A" w14:paraId="6A48284C" w14:textId="77777777" w:rsidTr="00B07487">
        <w:tc>
          <w:tcPr>
            <w:tcW w:w="4027" w:type="dxa"/>
            <w:shd w:val="clear" w:color="auto" w:fill="auto"/>
          </w:tcPr>
          <w:p w14:paraId="51FFCD81"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i/>
                <w:sz w:val="18"/>
                <w:szCs w:val="22"/>
                <w:lang w:eastAsia="ja-JP"/>
              </w:rPr>
            </w:pPr>
            <w:r w:rsidRPr="00D1228A">
              <w:rPr>
                <w:rFonts w:ascii="Arial" w:eastAsia="Calibri" w:hAnsi="Arial"/>
                <w:i/>
                <w:sz w:val="18"/>
                <w:szCs w:val="22"/>
                <w:lang w:eastAsia="ja-JP"/>
              </w:rPr>
              <w:t>HO</w:t>
            </w:r>
          </w:p>
        </w:tc>
        <w:tc>
          <w:tcPr>
            <w:tcW w:w="10146" w:type="dxa"/>
            <w:shd w:val="clear" w:color="auto" w:fill="auto"/>
          </w:tcPr>
          <w:p w14:paraId="5D7B9D2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lang w:eastAsia="en-GB"/>
              </w:rPr>
              <w:t xml:space="preserve">The field is mandatory present in case of handover within </w:t>
            </w:r>
            <w:r w:rsidRPr="00D1228A">
              <w:rPr>
                <w:rFonts w:ascii="Arial" w:hAnsi="Arial"/>
                <w:sz w:val="18"/>
                <w:lang w:eastAsia="ja-JP"/>
              </w:rPr>
              <w:t>NR</w:t>
            </w:r>
            <w:r w:rsidRPr="00D1228A">
              <w:rPr>
                <w:rFonts w:ascii="Arial" w:hAnsi="Arial"/>
                <w:sz w:val="18"/>
                <w:lang w:eastAsia="en-GB"/>
              </w:rPr>
              <w:t xml:space="preserve">; </w:t>
            </w:r>
            <w:r w:rsidRPr="00D1228A">
              <w:rPr>
                <w:rFonts w:ascii="Arial" w:hAnsi="Arial"/>
                <w:sz w:val="18"/>
                <w:lang w:eastAsia="ja-JP"/>
              </w:rPr>
              <w:t xml:space="preserve">The field is optionally present in case of handover from E-UTRA connected to 5GC; </w:t>
            </w:r>
            <w:r w:rsidRPr="00D1228A">
              <w:rPr>
                <w:rFonts w:ascii="Arial" w:hAnsi="Arial"/>
                <w:sz w:val="18"/>
                <w:lang w:eastAsia="en-GB"/>
              </w:rPr>
              <w:t>otherwise the field is absent.</w:t>
            </w:r>
          </w:p>
        </w:tc>
      </w:tr>
      <w:tr w:rsidR="00D1228A" w:rsidRPr="00D1228A" w14:paraId="3CAB05B3" w14:textId="77777777" w:rsidTr="00B07487">
        <w:tc>
          <w:tcPr>
            <w:tcW w:w="4027" w:type="dxa"/>
            <w:shd w:val="clear" w:color="auto" w:fill="auto"/>
          </w:tcPr>
          <w:p w14:paraId="6D3ECA9E"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i/>
                <w:sz w:val="18"/>
                <w:szCs w:val="22"/>
                <w:lang w:eastAsia="ja-JP"/>
              </w:rPr>
            </w:pPr>
            <w:r w:rsidRPr="00D1228A">
              <w:rPr>
                <w:rFonts w:ascii="Arial" w:eastAsia="Calibri" w:hAnsi="Arial"/>
                <w:i/>
                <w:sz w:val="18"/>
                <w:szCs w:val="22"/>
                <w:lang w:eastAsia="ja-JP"/>
              </w:rPr>
              <w:t>HO2</w:t>
            </w:r>
          </w:p>
        </w:tc>
        <w:tc>
          <w:tcPr>
            <w:tcW w:w="10146" w:type="dxa"/>
            <w:shd w:val="clear" w:color="auto" w:fill="auto"/>
          </w:tcPr>
          <w:p w14:paraId="1CEFF58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en-GB"/>
              </w:rPr>
            </w:pPr>
            <w:r w:rsidRPr="00D1228A">
              <w:rPr>
                <w:rFonts w:ascii="Arial" w:hAnsi="Arial"/>
                <w:sz w:val="18"/>
                <w:lang w:eastAsia="en-GB"/>
              </w:rPr>
              <w:t>The field is optionally present in case of handover within NR; otherwise the field is absent.</w:t>
            </w:r>
          </w:p>
        </w:tc>
      </w:tr>
    </w:tbl>
    <w:p w14:paraId="08066CB6" w14:textId="77777777" w:rsidR="00D1228A" w:rsidRPr="00D1228A" w:rsidRDefault="00D1228A" w:rsidP="00D1228A">
      <w:pPr>
        <w:overflowPunct w:val="0"/>
        <w:autoSpaceDE w:val="0"/>
        <w:autoSpaceDN w:val="0"/>
        <w:adjustRightInd w:val="0"/>
        <w:textAlignment w:val="baseline"/>
        <w:rPr>
          <w:lang w:eastAsia="ja-JP"/>
        </w:rPr>
      </w:pPr>
    </w:p>
    <w:p w14:paraId="79853CEF" w14:textId="77777777" w:rsidR="00D1228A" w:rsidRPr="00D1228A" w:rsidRDefault="00D1228A" w:rsidP="00D1228A">
      <w:pPr>
        <w:keepLines/>
        <w:overflowPunct w:val="0"/>
        <w:autoSpaceDE w:val="0"/>
        <w:autoSpaceDN w:val="0"/>
        <w:adjustRightInd w:val="0"/>
        <w:ind w:left="1135" w:hanging="851"/>
        <w:textAlignment w:val="baseline"/>
        <w:rPr>
          <w:rFonts w:eastAsia="SimSun"/>
          <w:lang w:eastAsia="ko-KR"/>
        </w:rPr>
      </w:pPr>
      <w:r w:rsidRPr="00D1228A">
        <w:rPr>
          <w:lang w:eastAsia="x-none"/>
        </w:rPr>
        <w:t>NOTE 1:</w:t>
      </w:r>
      <w:r w:rsidRPr="00D1228A">
        <w:rPr>
          <w:lang w:eastAsia="x-none"/>
        </w:rPr>
        <w:tab/>
        <w:t xml:space="preserve">The following table </w:t>
      </w:r>
      <w:r w:rsidRPr="00D1228A">
        <w:rPr>
          <w:rFonts w:eastAsia="SimSun"/>
          <w:lang w:eastAsia="ko-KR"/>
        </w:rPr>
        <w:t xml:space="preserve">indicates per source RAT </w:t>
      </w:r>
      <w:r w:rsidRPr="00D1228A">
        <w:rPr>
          <w:rFonts w:eastAsia="SimSun"/>
          <w:lang w:eastAsia="x-none"/>
        </w:rPr>
        <w:t>whether</w:t>
      </w:r>
      <w:r w:rsidRPr="00D1228A">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D1228A" w:rsidRPr="00D1228A" w14:paraId="6D7FCF8D" w14:textId="77777777" w:rsidTr="00B07487">
        <w:tc>
          <w:tcPr>
            <w:tcW w:w="3543" w:type="dxa"/>
            <w:shd w:val="clear" w:color="auto" w:fill="auto"/>
            <w:noWrap/>
          </w:tcPr>
          <w:p w14:paraId="077F8D3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D1228A">
              <w:rPr>
                <w:rFonts w:ascii="Arial" w:eastAsia="SimSun" w:hAnsi="Arial"/>
                <w:b/>
                <w:sz w:val="18"/>
                <w:szCs w:val="22"/>
                <w:lang w:eastAsia="ja-JP"/>
              </w:rPr>
              <w:t>Source RAT</w:t>
            </w:r>
          </w:p>
        </w:tc>
        <w:tc>
          <w:tcPr>
            <w:tcW w:w="3544" w:type="dxa"/>
          </w:tcPr>
          <w:p w14:paraId="4359628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1228A">
              <w:rPr>
                <w:rFonts w:ascii="Arial" w:eastAsia="SimSun" w:hAnsi="Arial"/>
                <w:b/>
                <w:sz w:val="18"/>
                <w:szCs w:val="22"/>
                <w:lang w:eastAsia="ja-JP"/>
              </w:rPr>
              <w:t>NR capabilites</w:t>
            </w:r>
          </w:p>
        </w:tc>
        <w:tc>
          <w:tcPr>
            <w:tcW w:w="3544" w:type="dxa"/>
            <w:shd w:val="clear" w:color="auto" w:fill="auto"/>
            <w:noWrap/>
          </w:tcPr>
          <w:p w14:paraId="5724BB7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eastAsia="SimSun" w:hAnsi="Arial"/>
                <w:b/>
                <w:sz w:val="18"/>
                <w:szCs w:val="22"/>
                <w:lang w:eastAsia="ja-JP"/>
              </w:rPr>
              <w:t>E-UTRA capabilities</w:t>
            </w:r>
          </w:p>
        </w:tc>
        <w:tc>
          <w:tcPr>
            <w:tcW w:w="3544" w:type="dxa"/>
          </w:tcPr>
          <w:p w14:paraId="3737A9F4"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1228A">
              <w:rPr>
                <w:rFonts w:ascii="Arial" w:eastAsia="SimSun" w:hAnsi="Arial"/>
                <w:b/>
                <w:sz w:val="18"/>
                <w:szCs w:val="22"/>
                <w:lang w:eastAsia="ja-JP"/>
              </w:rPr>
              <w:t>MR-DC capabilities</w:t>
            </w:r>
          </w:p>
        </w:tc>
      </w:tr>
      <w:tr w:rsidR="00D1228A" w:rsidRPr="00D1228A" w14:paraId="2559F0FD" w14:textId="77777777" w:rsidTr="00B07487">
        <w:tc>
          <w:tcPr>
            <w:tcW w:w="3543" w:type="dxa"/>
            <w:noWrap/>
            <w:hideMark/>
          </w:tcPr>
          <w:p w14:paraId="5B4A53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NR</w:t>
            </w:r>
          </w:p>
        </w:tc>
        <w:tc>
          <w:tcPr>
            <w:tcW w:w="3544" w:type="dxa"/>
            <w:hideMark/>
          </w:tcPr>
          <w:p w14:paraId="4D67AD6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Included</w:t>
            </w:r>
          </w:p>
        </w:tc>
        <w:tc>
          <w:tcPr>
            <w:tcW w:w="3544" w:type="dxa"/>
            <w:noWrap/>
            <w:hideMark/>
          </w:tcPr>
          <w:p w14:paraId="1D749114"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1BEE70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r>
      <w:tr w:rsidR="00D1228A" w:rsidRPr="00D1228A" w14:paraId="75996416" w14:textId="77777777" w:rsidTr="00B07487">
        <w:tc>
          <w:tcPr>
            <w:tcW w:w="3543" w:type="dxa"/>
            <w:noWrap/>
            <w:hideMark/>
          </w:tcPr>
          <w:p w14:paraId="067ED2C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E-UTRAN</w:t>
            </w:r>
          </w:p>
        </w:tc>
        <w:tc>
          <w:tcPr>
            <w:tcW w:w="3544" w:type="dxa"/>
            <w:hideMark/>
          </w:tcPr>
          <w:p w14:paraId="4A691753"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szCs w:val="22"/>
                <w:lang w:eastAsia="ko-KR"/>
              </w:rPr>
            </w:pPr>
            <w:r w:rsidRPr="00D1228A">
              <w:rPr>
                <w:rFonts w:ascii="Arial" w:eastAsia="SimSun" w:hAnsi="Arial"/>
                <w:sz w:val="18"/>
                <w:szCs w:val="22"/>
                <w:lang w:eastAsia="ko-KR"/>
              </w:rPr>
              <w:t>Included</w:t>
            </w:r>
          </w:p>
        </w:tc>
        <w:tc>
          <w:tcPr>
            <w:tcW w:w="3544" w:type="dxa"/>
            <w:noWrap/>
            <w:hideMark/>
          </w:tcPr>
          <w:p w14:paraId="3CB0AEB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612C2522"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r>
    </w:tbl>
    <w:p w14:paraId="18A19EEC" w14:textId="77777777" w:rsidR="00D1228A" w:rsidRPr="00D1228A" w:rsidRDefault="00D1228A" w:rsidP="00D1228A">
      <w:pPr>
        <w:overflowPunct w:val="0"/>
        <w:autoSpaceDE w:val="0"/>
        <w:autoSpaceDN w:val="0"/>
        <w:adjustRightInd w:val="0"/>
        <w:textAlignment w:val="baseline"/>
        <w:rPr>
          <w:lang w:eastAsia="ja-JP"/>
        </w:rPr>
      </w:pPr>
    </w:p>
    <w:p w14:paraId="0B5A9230" w14:textId="77777777" w:rsidR="00D1228A" w:rsidRPr="00D1228A" w:rsidRDefault="00D1228A" w:rsidP="00D1228A">
      <w:pPr>
        <w:keepLines/>
        <w:overflowPunct w:val="0"/>
        <w:autoSpaceDE w:val="0"/>
        <w:autoSpaceDN w:val="0"/>
        <w:adjustRightInd w:val="0"/>
        <w:ind w:left="1135" w:hanging="851"/>
        <w:textAlignment w:val="baseline"/>
        <w:rPr>
          <w:rFonts w:eastAsia="SimSun"/>
          <w:lang w:eastAsia="ko-KR"/>
        </w:rPr>
      </w:pPr>
      <w:r w:rsidRPr="00D1228A">
        <w:rPr>
          <w:lang w:eastAsia="x-none"/>
        </w:rPr>
        <w:t>NOTE 2:</w:t>
      </w:r>
      <w:r w:rsidRPr="00D1228A">
        <w:rPr>
          <w:lang w:eastAsia="x-none"/>
        </w:rPr>
        <w:tab/>
        <w:t xml:space="preserve">The following table </w:t>
      </w:r>
      <w:r w:rsidRPr="00D1228A">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D1228A" w:rsidRPr="00D1228A" w14:paraId="5C2A1050" w14:textId="77777777" w:rsidTr="00B07487">
        <w:tc>
          <w:tcPr>
            <w:tcW w:w="3543" w:type="dxa"/>
            <w:hideMark/>
          </w:tcPr>
          <w:p w14:paraId="2CA6F5BC"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eastAsia="SimSun" w:hAnsi="Arial"/>
                <w:b/>
                <w:sz w:val="18"/>
                <w:szCs w:val="22"/>
                <w:lang w:eastAsia="ja-JP"/>
              </w:rPr>
              <w:t xml:space="preserve">Source </w:t>
            </w:r>
            <w:r w:rsidRPr="00D1228A">
              <w:rPr>
                <w:rFonts w:ascii="Arial" w:eastAsia="SimSun" w:hAnsi="Arial"/>
                <w:b/>
                <w:sz w:val="18"/>
                <w:lang w:eastAsia="ja-JP"/>
              </w:rPr>
              <w:t>system</w:t>
            </w:r>
          </w:p>
        </w:tc>
        <w:tc>
          <w:tcPr>
            <w:tcW w:w="3544" w:type="dxa"/>
            <w:hideMark/>
          </w:tcPr>
          <w:p w14:paraId="1C2DECEA"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D1228A">
              <w:rPr>
                <w:rFonts w:ascii="Arial" w:hAnsi="Arial"/>
                <w:b/>
                <w:sz w:val="18"/>
                <w:lang w:eastAsia="ja-JP"/>
              </w:rPr>
              <w:t>sourceConfig</w:t>
            </w:r>
            <w:proofErr w:type="spellEnd"/>
          </w:p>
        </w:tc>
        <w:tc>
          <w:tcPr>
            <w:tcW w:w="3544" w:type="dxa"/>
            <w:hideMark/>
          </w:tcPr>
          <w:p w14:paraId="28E688A7"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D1228A">
              <w:rPr>
                <w:rFonts w:ascii="Arial" w:hAnsi="Arial"/>
                <w:b/>
                <w:sz w:val="18"/>
                <w:lang w:eastAsia="ja-JP"/>
              </w:rPr>
              <w:t>rrm</w:t>
            </w:r>
            <w:proofErr w:type="spellEnd"/>
            <w:r w:rsidRPr="00D1228A">
              <w:rPr>
                <w:rFonts w:ascii="Arial" w:hAnsi="Arial"/>
                <w:b/>
                <w:sz w:val="18"/>
                <w:lang w:eastAsia="ja-JP"/>
              </w:rPr>
              <w:t>-Config</w:t>
            </w:r>
          </w:p>
        </w:tc>
        <w:tc>
          <w:tcPr>
            <w:tcW w:w="3544" w:type="dxa"/>
            <w:hideMark/>
          </w:tcPr>
          <w:p w14:paraId="2F1538A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hAnsi="Arial"/>
                <w:b/>
                <w:sz w:val="18"/>
                <w:lang w:eastAsia="ja-JP"/>
              </w:rPr>
              <w:t>as-Context</w:t>
            </w:r>
          </w:p>
        </w:tc>
      </w:tr>
      <w:tr w:rsidR="00D1228A" w:rsidRPr="00D1228A" w14:paraId="662BB332" w14:textId="77777777" w:rsidTr="00B07487">
        <w:tc>
          <w:tcPr>
            <w:tcW w:w="3543" w:type="dxa"/>
            <w:hideMark/>
          </w:tcPr>
          <w:p w14:paraId="54C0C41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E-UTRA/EPC</w:t>
            </w:r>
          </w:p>
        </w:tc>
        <w:tc>
          <w:tcPr>
            <w:tcW w:w="3544" w:type="dxa"/>
            <w:hideMark/>
          </w:tcPr>
          <w:p w14:paraId="0230CB28"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 included</w:t>
            </w:r>
          </w:p>
        </w:tc>
        <w:tc>
          <w:tcPr>
            <w:tcW w:w="3544" w:type="dxa"/>
            <w:hideMark/>
          </w:tcPr>
          <w:p w14:paraId="24EE749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6AFC25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w:t>
            </w:r>
            <w:r w:rsidRPr="00D1228A">
              <w:rPr>
                <w:rFonts w:ascii="Arial" w:eastAsia="SimSun" w:hAnsi="Arial"/>
                <w:sz w:val="18"/>
                <w:szCs w:val="22"/>
                <w:lang w:eastAsia="ko-KR"/>
              </w:rPr>
              <w:t xml:space="preserve"> included</w:t>
            </w:r>
          </w:p>
        </w:tc>
      </w:tr>
      <w:tr w:rsidR="00D1228A" w:rsidRPr="00D1228A" w14:paraId="2EF1B929" w14:textId="77777777" w:rsidTr="00B07487">
        <w:tc>
          <w:tcPr>
            <w:tcW w:w="3543" w:type="dxa"/>
            <w:hideMark/>
          </w:tcPr>
          <w:p w14:paraId="358682A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E-</w:t>
            </w:r>
            <w:r w:rsidRPr="00D1228A">
              <w:rPr>
                <w:rFonts w:ascii="Arial" w:eastAsia="SimSun" w:hAnsi="Arial"/>
                <w:sz w:val="18"/>
                <w:lang w:eastAsia="ko-KR"/>
              </w:rPr>
              <w:t>UTRA/5GC</w:t>
            </w:r>
          </w:p>
        </w:tc>
        <w:tc>
          <w:tcPr>
            <w:tcW w:w="3544" w:type="dxa"/>
            <w:hideMark/>
          </w:tcPr>
          <w:p w14:paraId="044FBD7B"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szCs w:val="22"/>
                <w:lang w:eastAsia="ko-KR"/>
              </w:rPr>
            </w:pPr>
            <w:r w:rsidRPr="00D1228A">
              <w:rPr>
                <w:rFonts w:ascii="Arial" w:eastAsia="SimSun" w:hAnsi="Arial"/>
                <w:sz w:val="18"/>
                <w:lang w:eastAsia="ko-KR"/>
              </w:rPr>
              <w:t xml:space="preserve">May be included, but only </w:t>
            </w:r>
            <w:r w:rsidRPr="00D1228A">
              <w:rPr>
                <w:rFonts w:ascii="Arial" w:eastAsia="SimSun" w:hAnsi="Arial"/>
                <w:i/>
                <w:sz w:val="18"/>
                <w:lang w:eastAsia="ko-KR"/>
              </w:rPr>
              <w:t>radioBearerConfig</w:t>
            </w:r>
            <w:r w:rsidRPr="00D1228A">
              <w:rPr>
                <w:rFonts w:ascii="Arial" w:eastAsia="SimSun" w:hAnsi="Arial"/>
                <w:sz w:val="18"/>
                <w:lang w:eastAsia="ko-KR"/>
              </w:rPr>
              <w:t xml:space="preserve"> is included in the </w:t>
            </w:r>
            <w:r w:rsidRPr="00D1228A">
              <w:rPr>
                <w:rFonts w:ascii="Arial" w:eastAsia="SimSun" w:hAnsi="Arial"/>
                <w:i/>
                <w:sz w:val="18"/>
                <w:lang w:eastAsia="ko-KR"/>
              </w:rPr>
              <w:t>RRC</w:t>
            </w:r>
            <w:r w:rsidRPr="00D1228A">
              <w:rPr>
                <w:rFonts w:ascii="Arial" w:hAnsi="Arial"/>
                <w:i/>
                <w:sz w:val="18"/>
                <w:lang w:eastAsia="ja-JP"/>
              </w:rPr>
              <w:t>Reconfiguration</w:t>
            </w:r>
            <w:r w:rsidRPr="00D1228A">
              <w:rPr>
                <w:rFonts w:ascii="Arial" w:hAnsi="Arial"/>
                <w:sz w:val="18"/>
                <w:lang w:eastAsia="ja-JP"/>
              </w:rPr>
              <w:t>.</w:t>
            </w:r>
          </w:p>
        </w:tc>
        <w:tc>
          <w:tcPr>
            <w:tcW w:w="3544" w:type="dxa"/>
            <w:hideMark/>
          </w:tcPr>
          <w:p w14:paraId="0224C59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57BDFF2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w:t>
            </w:r>
            <w:r w:rsidRPr="00D1228A">
              <w:rPr>
                <w:rFonts w:ascii="Arial" w:eastAsia="SimSun" w:hAnsi="Arial"/>
                <w:sz w:val="18"/>
                <w:szCs w:val="22"/>
                <w:lang w:eastAsia="ko-KR"/>
              </w:rPr>
              <w:t xml:space="preserve"> included</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37321E"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12718548"/>
      <w:r w:rsidRPr="00D1228A">
        <w:rPr>
          <w:rFonts w:ascii="Arial" w:hAnsi="Arial"/>
          <w:sz w:val="24"/>
          <w:lang w:eastAsia="x-none"/>
        </w:rPr>
        <w:t>–</w:t>
      </w:r>
      <w:r w:rsidRPr="00D1228A">
        <w:rPr>
          <w:rFonts w:ascii="Arial" w:hAnsi="Arial"/>
          <w:sz w:val="24"/>
          <w:lang w:eastAsia="x-none"/>
        </w:rPr>
        <w:tab/>
      </w:r>
      <w:r w:rsidRPr="00D1228A">
        <w:rPr>
          <w:rFonts w:ascii="Arial" w:hAnsi="Arial"/>
          <w:i/>
          <w:sz w:val="24"/>
          <w:lang w:eastAsia="x-none"/>
        </w:rPr>
        <w:t>CG-Config</w:t>
      </w:r>
      <w:bookmarkEnd w:id="7"/>
    </w:p>
    <w:p w14:paraId="318A576E"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to transfer the SCG radio configuration as generated by the SgNB or SeNB.</w:t>
      </w:r>
    </w:p>
    <w:p w14:paraId="2348E916"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Secondary gNB or eNB to master gNB or eNB.</w:t>
      </w:r>
    </w:p>
    <w:p w14:paraId="3F22A777"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CG-Config</w:t>
      </w:r>
      <w:r w:rsidRPr="00D1228A">
        <w:rPr>
          <w:rFonts w:ascii="Arial" w:hAnsi="Arial"/>
          <w:b/>
          <w:lang w:eastAsia="x-none"/>
        </w:rPr>
        <w:t xml:space="preserve"> message</w:t>
      </w:r>
    </w:p>
    <w:p w14:paraId="2F7F5C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43FCD2B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TAG-CG-CONFIG-START</w:t>
      </w:r>
    </w:p>
    <w:p w14:paraId="552CBA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A83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 ::=                   SEQUENCE {</w:t>
      </w:r>
    </w:p>
    <w:p w14:paraId="52C0CC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496C9E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66FBB8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cg-Config                           CG-Config-IEs,</w:t>
      </w:r>
    </w:p>
    <w:p w14:paraId="61D55B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512FD6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33C904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3578B56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2D3618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250FAE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5D3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CG-Config-IEs ::=                   SEQUENCE {</w:t>
      </w:r>
    </w:p>
    <w:p w14:paraId="456F360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lastRenderedPageBreak/>
        <w:t xml:space="preserve">    scg-CellGroupConfig                 OCTET STRING (CONTAINING RRCReconfiguration)    OPTIONAL,</w:t>
      </w:r>
    </w:p>
    <w:p w14:paraId="56777D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scg-RB-Config                       OCTET STRING (CONTAINING RadioBearerConfig)     OPTIONAL,</w:t>
      </w:r>
    </w:p>
    <w:p w14:paraId="4111FB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configRestrictModReq                ConfigRestrictModReqSCG                         OPTIONAL,</w:t>
      </w:r>
    </w:p>
    <w:p w14:paraId="69DEFB9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drx-InfoSCG                         DRX-Info                                        OPTIONAL,</w:t>
      </w:r>
    </w:p>
    <w:p w14:paraId="2A66B9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             OCTET STRING (CONTAINING MeasResultList2NR)     OPTIONAL,</w:t>
      </w:r>
    </w:p>
    <w:p w14:paraId="41F2E78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measConfigSN                        MeasConfigSN                                    OPTIONAL,</w:t>
      </w:r>
    </w:p>
    <w:p w14:paraId="1EA9222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selectedBandCombination             BandCombinationInfoSN                           OPTIONAL,</w:t>
      </w:r>
    </w:p>
    <w:p w14:paraId="598EF7A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fr-InfoListSCG                      FR-InfoList                                     OPTIONAL,</w:t>
      </w:r>
    </w:p>
    <w:p w14:paraId="5CC0575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candidateServingFreqListNR          CandidateServingFreqListNR                      OPTIONAL,</w:t>
      </w:r>
    </w:p>
    <w:p w14:paraId="59E3F7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CG-Config-v1540-IEs                             OPTIONAL</w:t>
      </w:r>
    </w:p>
    <w:p w14:paraId="19A19BD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7E4417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B0ABE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CG-Config-v1540-IEs ::=             SEQUENCE {</w:t>
      </w:r>
    </w:p>
    <w:p w14:paraId="26BF9A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pSCellFrequency                     ARFCN-ValueNR                                   OPTIONAL,</w:t>
      </w:r>
    </w:p>
    <w:p w14:paraId="1FA29B2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reportCGI-RequestNR                 SEQUENCE {</w:t>
      </w:r>
    </w:p>
    <w:p w14:paraId="3C277B4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requestedCellInfo                   SEQUENCE {</w:t>
      </w:r>
    </w:p>
    <w:p w14:paraId="51B1A85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ssbFrequency                        ARFCN-ValueNR,</w:t>
      </w:r>
    </w:p>
    <w:p w14:paraId="2793DF0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             PhysCellId</w:t>
      </w:r>
    </w:p>
    <w:p w14:paraId="6EDF1B8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030E9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6F7BE33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ph-InfoSCG                          PH-TypeListSCG                                  OPTIONAL,</w:t>
      </w:r>
    </w:p>
    <w:p w14:paraId="7EC99D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CG-Config-v1560-IEs                             OPTIONAL</w:t>
      </w:r>
    </w:p>
    <w:p w14:paraId="17A7BB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1228A">
        <w:rPr>
          <w:rFonts w:ascii="Courier New" w:eastAsia="SimSun" w:hAnsi="Courier New"/>
          <w:noProof/>
          <w:sz w:val="16"/>
          <w:lang w:eastAsia="en-GB"/>
        </w:rPr>
        <w:t>}</w:t>
      </w:r>
    </w:p>
    <w:p w14:paraId="18CB44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03ACC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CG-Config-v1560-IEs ::=             SEQUENCE {</w:t>
      </w:r>
    </w:p>
    <w:p w14:paraId="2D07D86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pSCellFrequencyEUTRA                ARFCN-ValueEUTRA                                OPTIONAL,</w:t>
      </w:r>
    </w:p>
    <w:p w14:paraId="2105FBA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scg-CellGroupConfigEUTRA            OCTET STRING                                    OPTIONAL,</w:t>
      </w:r>
    </w:p>
    <w:p w14:paraId="7D930DE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OCTET STRING                                    OPTIONAL,</w:t>
      </w:r>
    </w:p>
    <w:p w14:paraId="0D893C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candidateServingFreqListEUTRA       CandidateServingFreqListEUTRA                   OPTIONAL,</w:t>
      </w:r>
    </w:p>
    <w:p w14:paraId="64E39FD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needForGaps                         ENUMERATED {true}                               OPTIONAL,</w:t>
      </w:r>
    </w:p>
    <w:p w14:paraId="0B7800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drx-ConfigSCG                       DRX-Config                                      OPTIONAL,</w:t>
      </w:r>
    </w:p>
    <w:p w14:paraId="15A5EF3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reportCGI-RequestEUTRA              SEQUENCE {</w:t>
      </w:r>
    </w:p>
    <w:p w14:paraId="19D740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requestedCellInfoEUTRA          SEQUENCE {</w:t>
      </w:r>
    </w:p>
    <w:p w14:paraId="71BF98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eutraFrequency                             ARFCN-ValueEUTRA,</w:t>
      </w:r>
    </w:p>
    <w:p w14:paraId="5E5A43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cellForWhichToReportCGI-EUTRA              </w:t>
      </w:r>
      <w:bookmarkStart w:id="8" w:name="_Hlk3237997"/>
      <w:r w:rsidRPr="00D1228A">
        <w:rPr>
          <w:rFonts w:ascii="Courier New" w:hAnsi="Courier New"/>
          <w:noProof/>
          <w:sz w:val="16"/>
          <w:lang w:eastAsia="en-GB"/>
        </w:rPr>
        <w:t>EUTRA-PhysCellId</w:t>
      </w:r>
      <w:bookmarkEnd w:id="8"/>
    </w:p>
    <w:p w14:paraId="47DA18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14E6CC6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753D8D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5576A6C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3E8F2F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BCC8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PH-TypeListSCG ::=                  SEQUENCE (SIZE (1..maxNrofServingCells)) OF PH-InfoSCG</w:t>
      </w:r>
    </w:p>
    <w:p w14:paraId="1762561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8C9A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PH-InfoSCG ::=                      SEQUENCE {</w:t>
      </w:r>
    </w:p>
    <w:p w14:paraId="571B6F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527F67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ph-Uplink                           PH-UplinkCarrierSCG,</w:t>
      </w:r>
    </w:p>
    <w:p w14:paraId="7CB106B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ph-SupplementaryUplink              PH-UplinkCarrierSCG                             OPTIONAL,</w:t>
      </w:r>
    </w:p>
    <w:p w14:paraId="2E5C579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2798973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3EDF9A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8EC8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PH-UplinkCarrierSCG ::=             SEQUENCE{</w:t>
      </w:r>
    </w:p>
    <w:p w14:paraId="2FA2E1C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ph-Type1or3                         ENUMERATED {type1, type3},</w:t>
      </w:r>
    </w:p>
    <w:p w14:paraId="16BD8C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00B698B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780DC1E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4ACC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MeasConfigSN ::=                    SEQUENCE {</w:t>
      </w:r>
    </w:p>
    <w:p w14:paraId="73F66A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measuredFrequenciesSN               SEQUENCE (SIZE (1..maxMeasFreqsSN)) OF NR-FreqInfo  OPTIONAL,</w:t>
      </w:r>
    </w:p>
    <w:p w14:paraId="4F54062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57DF7A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C921B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3F98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NR-FreqInfo ::=                     SEQUENCE {</w:t>
      </w:r>
    </w:p>
    <w:p w14:paraId="2EC6605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measuredFrequency                   ARFCN-ValueNR                                       OPTIONAL,</w:t>
      </w:r>
    </w:p>
    <w:p w14:paraId="0B6BAB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C9C2DB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E91C8E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D4109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ConfigRestrictModReqSCG ::=         SEQUENCE {</w:t>
      </w:r>
    </w:p>
    <w:p w14:paraId="678D5B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requestedBC-MRDC                    BandCombinationInfoSN                               OPTIONAL,</w:t>
      </w:r>
    </w:p>
    <w:p w14:paraId="34EFC3E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requestedP-MaxFR1                   P-Max                                               OPTIONAL,</w:t>
      </w:r>
    </w:p>
    <w:p w14:paraId="6D3A9C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C95ADA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534FD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requestedPDCCH-BlindDetectionSCG    INTEGER (1..15)                                     OPTIONAL,</w:t>
      </w:r>
    </w:p>
    <w:p w14:paraId="2CE253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requestedP-MaxEUTRA                 P-Max                                               OPTIONAL</w:t>
      </w:r>
    </w:p>
    <w:p w14:paraId="01A1F57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D5340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DF0BA1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2019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BandCombinationIndex ::= INTEGER (1..maxBandComb)</w:t>
      </w:r>
    </w:p>
    <w:p w14:paraId="056C705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DA0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BandCombinationInfoSN ::=           SEQUENCE {</w:t>
      </w:r>
    </w:p>
    <w:p w14:paraId="079B91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bandCombinationIndex                BandCombinationIndex,</w:t>
      </w:r>
    </w:p>
    <w:p w14:paraId="76333C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requestedFeatureSets                FeatureSetEntryIndex</w:t>
      </w:r>
    </w:p>
    <w:p w14:paraId="26988AD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513947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32F6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FR-InfoList ::= SEQUENCE (SIZE (1..maxNrofServingCells-1)) OF FR-Info</w:t>
      </w:r>
    </w:p>
    <w:p w14:paraId="0D14C30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BD47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FR-Info ::= SEQUENCE {</w:t>
      </w:r>
    </w:p>
    <w:p w14:paraId="3F63A8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6D45639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fr-Type             ENUMERATED {fr1, fr2}</w:t>
      </w:r>
    </w:p>
    <w:p w14:paraId="1A0B61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1AF8D4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CADB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CandidateServingFreqListNR ::= SEQUENCE (SIZE (1.. maxFreqIDC-MRDC)) OF ARFCN-ValueNR</w:t>
      </w:r>
    </w:p>
    <w:p w14:paraId="2F46D15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D9025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CandidateServingFreqListEUTRA ::= SEQUENCE (SIZE (1.. maxFreqIDC-MRDC)) OF ARFCN-ValueEUTRA</w:t>
      </w:r>
    </w:p>
    <w:p w14:paraId="023ABA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1F772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TAG-CG-CONFIG-STOP</w:t>
      </w:r>
    </w:p>
    <w:p w14:paraId="2C2B800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1BDB10AB"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322316E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E1B2339"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lastRenderedPageBreak/>
              <w:t xml:space="preserve">CG-Config </w:t>
            </w:r>
            <w:r w:rsidRPr="00D1228A">
              <w:rPr>
                <w:rFonts w:ascii="Arial" w:hAnsi="Arial"/>
                <w:b/>
                <w:sz w:val="18"/>
                <w:lang w:eastAsia="ja-JP"/>
              </w:rPr>
              <w:t>field descriptions</w:t>
            </w:r>
          </w:p>
        </w:tc>
      </w:tr>
      <w:tr w:rsidR="00D1228A" w:rsidRPr="00D1228A" w14:paraId="364AB8C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73263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candidateCellInfoListSN</w:t>
            </w:r>
          </w:p>
          <w:p w14:paraId="3321E493" w14:textId="43F63FE1"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Contains information regarding cells that the source secondary node suggests the target secondary gNB to consider configuring.</w:t>
            </w:r>
          </w:p>
        </w:tc>
      </w:tr>
      <w:tr w:rsidR="00D1228A" w:rsidRPr="00D1228A" w14:paraId="2857EF58" w14:textId="77777777" w:rsidTr="00B07487">
        <w:tc>
          <w:tcPr>
            <w:tcW w:w="14173" w:type="dxa"/>
            <w:tcBorders>
              <w:top w:val="single" w:sz="4" w:space="0" w:color="auto"/>
              <w:left w:val="single" w:sz="4" w:space="0" w:color="auto"/>
              <w:bottom w:val="single" w:sz="4" w:space="0" w:color="auto"/>
              <w:right w:val="single" w:sz="4" w:space="0" w:color="auto"/>
            </w:tcBorders>
          </w:tcPr>
          <w:p w14:paraId="6B9EF71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candidateCellInfoListSN-EUTRA</w:t>
            </w:r>
          </w:p>
          <w:p w14:paraId="4C7B116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 xml:space="preserve">Includes the </w:t>
            </w:r>
            <w:r w:rsidRPr="00D1228A">
              <w:rPr>
                <w:rFonts w:ascii="Arial" w:hAnsi="Arial"/>
                <w:i/>
                <w:sz w:val="18"/>
                <w:lang w:eastAsia="x-none"/>
              </w:rPr>
              <w:t>MeasResultList3EUTRA</w:t>
            </w:r>
            <w:r w:rsidRPr="00D1228A">
              <w:rPr>
                <w:rFonts w:ascii="Arial"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D1228A" w:rsidRPr="00D1228A" w14:paraId="5666628F" w14:textId="77777777" w:rsidTr="00B07487">
        <w:tc>
          <w:tcPr>
            <w:tcW w:w="14173" w:type="dxa"/>
            <w:tcBorders>
              <w:top w:val="single" w:sz="4" w:space="0" w:color="auto"/>
              <w:left w:val="single" w:sz="4" w:space="0" w:color="auto"/>
              <w:bottom w:val="single" w:sz="4" w:space="0" w:color="auto"/>
              <w:right w:val="single" w:sz="4" w:space="0" w:color="auto"/>
            </w:tcBorders>
          </w:tcPr>
          <w:p w14:paraId="5085C2A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candidateServingFreqListNR</w:t>
            </w:r>
            <w:r w:rsidRPr="00D1228A">
              <w:rPr>
                <w:rFonts w:ascii="Arial" w:hAnsi="Arial"/>
                <w:b/>
                <w:bCs/>
                <w:i/>
                <w:iCs/>
                <w:kern w:val="2"/>
                <w:sz w:val="18"/>
                <w:lang w:eastAsia="ja-JP"/>
              </w:rPr>
              <w:t xml:space="preserve">, </w:t>
            </w:r>
            <w:proofErr w:type="spellStart"/>
            <w:r w:rsidRPr="00D1228A">
              <w:rPr>
                <w:rFonts w:ascii="Arial" w:hAnsi="Arial"/>
                <w:b/>
                <w:bCs/>
                <w:i/>
                <w:iCs/>
                <w:kern w:val="2"/>
                <w:sz w:val="18"/>
                <w:lang w:eastAsia="ja-JP"/>
              </w:rPr>
              <w:t>candidateServingFreqListEUTRA</w:t>
            </w:r>
            <w:proofErr w:type="spellEnd"/>
          </w:p>
          <w:p w14:paraId="3689900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frequencies of candidate serving cells for In-Device Co-existence Indication (see TS 36.331 [10]).</w:t>
            </w:r>
          </w:p>
        </w:tc>
      </w:tr>
      <w:tr w:rsidR="00D1228A" w:rsidRPr="00D1228A" w14:paraId="27BA2E4C" w14:textId="77777777" w:rsidTr="00B07487">
        <w:tc>
          <w:tcPr>
            <w:tcW w:w="14173" w:type="dxa"/>
            <w:tcBorders>
              <w:top w:val="single" w:sz="4" w:space="0" w:color="auto"/>
              <w:left w:val="single" w:sz="4" w:space="0" w:color="auto"/>
              <w:bottom w:val="single" w:sz="4" w:space="0" w:color="auto"/>
              <w:right w:val="single" w:sz="4" w:space="0" w:color="auto"/>
            </w:tcBorders>
          </w:tcPr>
          <w:p w14:paraId="30DFECE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configRestrictModReq</w:t>
            </w:r>
            <w:proofErr w:type="spellEnd"/>
          </w:p>
          <w:p w14:paraId="198F40E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D1228A" w:rsidRPr="00D1228A" w14:paraId="22DB032B" w14:textId="77777777" w:rsidTr="00B07487">
        <w:tc>
          <w:tcPr>
            <w:tcW w:w="14173" w:type="dxa"/>
            <w:tcBorders>
              <w:top w:val="single" w:sz="4" w:space="0" w:color="auto"/>
              <w:left w:val="single" w:sz="4" w:space="0" w:color="auto"/>
              <w:bottom w:val="single" w:sz="4" w:space="0" w:color="auto"/>
              <w:right w:val="single" w:sz="4" w:space="0" w:color="auto"/>
            </w:tcBorders>
          </w:tcPr>
          <w:p w14:paraId="2C8ED2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drx-ConfigSCG</w:t>
            </w:r>
            <w:proofErr w:type="spellEnd"/>
          </w:p>
          <w:p w14:paraId="7E306D3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This field contains the complete DRX configuration of the SCG. This field is only used in NR-DC.</w:t>
            </w:r>
          </w:p>
        </w:tc>
      </w:tr>
      <w:tr w:rsidR="00D1228A" w:rsidRPr="00D1228A" w14:paraId="78D5E252" w14:textId="77777777" w:rsidTr="00B07487">
        <w:tc>
          <w:tcPr>
            <w:tcW w:w="14173" w:type="dxa"/>
            <w:tcBorders>
              <w:top w:val="single" w:sz="4" w:space="0" w:color="auto"/>
              <w:left w:val="single" w:sz="4" w:space="0" w:color="auto"/>
              <w:bottom w:val="single" w:sz="4" w:space="0" w:color="auto"/>
              <w:right w:val="single" w:sz="4" w:space="0" w:color="auto"/>
            </w:tcBorders>
          </w:tcPr>
          <w:p w14:paraId="47154BF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1228A">
              <w:rPr>
                <w:rFonts w:ascii="Arial" w:hAnsi="Arial"/>
                <w:b/>
                <w:bCs/>
                <w:i/>
                <w:iCs/>
                <w:kern w:val="2"/>
                <w:sz w:val="18"/>
                <w:lang w:eastAsia="ja-JP"/>
              </w:rPr>
              <w:t>drx-InfoSCG</w:t>
            </w:r>
            <w:proofErr w:type="spellEnd"/>
          </w:p>
          <w:p w14:paraId="1710C15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This field contains the DRX long and short cycle configuration of the SCG. This field is used in (NG)EN-DC and NE-DC.</w:t>
            </w:r>
          </w:p>
        </w:tc>
      </w:tr>
      <w:tr w:rsidR="00D1228A" w:rsidRPr="00D1228A" w14:paraId="6AD45C50"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40585B1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fr-InfoListSCG</w:t>
            </w:r>
          </w:p>
          <w:p w14:paraId="18AAC85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information of FR information of serving cells that include PScell and </w:t>
            </w:r>
            <w:proofErr w:type="spellStart"/>
            <w:r w:rsidRPr="00D1228A">
              <w:rPr>
                <w:rFonts w:ascii="Arial" w:hAnsi="Arial"/>
                <w:sz w:val="18"/>
                <w:lang w:eastAsia="ja-JP"/>
              </w:rPr>
              <w:t>Scells</w:t>
            </w:r>
            <w:proofErr w:type="spellEnd"/>
            <w:r w:rsidRPr="00D1228A">
              <w:rPr>
                <w:rFonts w:ascii="Arial" w:hAnsi="Arial"/>
                <w:sz w:val="18"/>
                <w:lang w:eastAsia="ja-JP"/>
              </w:rPr>
              <w:t xml:space="preserve"> configured in SCG.</w:t>
            </w:r>
          </w:p>
        </w:tc>
      </w:tr>
      <w:tr w:rsidR="00D1228A" w:rsidRPr="00D1228A" w14:paraId="25BCD53C"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FE6576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measuredFrequenciesSN</w:t>
            </w:r>
          </w:p>
          <w:p w14:paraId="72B506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Used by SN to indicate a list of frequencies measured by the UE.</w:t>
            </w:r>
          </w:p>
        </w:tc>
      </w:tr>
      <w:tr w:rsidR="00D1228A" w:rsidRPr="00D1228A" w14:paraId="2452B6B0" w14:textId="77777777" w:rsidTr="00B07487">
        <w:tc>
          <w:tcPr>
            <w:tcW w:w="14173" w:type="dxa"/>
            <w:tcBorders>
              <w:top w:val="single" w:sz="4" w:space="0" w:color="auto"/>
              <w:left w:val="single" w:sz="4" w:space="0" w:color="auto"/>
              <w:bottom w:val="single" w:sz="4" w:space="0" w:color="auto"/>
              <w:right w:val="single" w:sz="4" w:space="0" w:color="auto"/>
            </w:tcBorders>
          </w:tcPr>
          <w:p w14:paraId="584D238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needForGaps</w:t>
            </w:r>
            <w:proofErr w:type="spellEnd"/>
          </w:p>
          <w:p w14:paraId="2257FB5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bCs/>
                <w:iCs/>
                <w:kern w:val="2"/>
                <w:sz w:val="18"/>
                <w:lang w:eastAsia="ja-JP"/>
              </w:rPr>
              <w:t xml:space="preserve">In NE-DC, indicates </w:t>
            </w:r>
            <w:proofErr w:type="spellStart"/>
            <w:r w:rsidRPr="00D1228A">
              <w:rPr>
                <w:rFonts w:ascii="Arial" w:hAnsi="Arial"/>
                <w:bCs/>
                <w:iCs/>
                <w:kern w:val="2"/>
                <w:sz w:val="18"/>
                <w:lang w:eastAsia="ja-JP"/>
              </w:rPr>
              <w:t>wheter</w:t>
            </w:r>
            <w:proofErr w:type="spellEnd"/>
            <w:r w:rsidRPr="00D1228A">
              <w:rPr>
                <w:rFonts w:ascii="Arial" w:hAnsi="Arial"/>
                <w:bCs/>
                <w:iCs/>
                <w:kern w:val="2"/>
                <w:sz w:val="18"/>
                <w:lang w:eastAsia="ja-JP"/>
              </w:rPr>
              <w:t xml:space="preserve"> the SN requests gNB to configure measurements gaps.</w:t>
            </w:r>
          </w:p>
        </w:tc>
      </w:tr>
      <w:tr w:rsidR="00D1228A" w:rsidRPr="00D1228A" w14:paraId="7395644A" w14:textId="77777777" w:rsidTr="00B07487">
        <w:tc>
          <w:tcPr>
            <w:tcW w:w="14173" w:type="dxa"/>
            <w:tcBorders>
              <w:top w:val="single" w:sz="4" w:space="0" w:color="auto"/>
              <w:left w:val="single" w:sz="4" w:space="0" w:color="auto"/>
              <w:bottom w:val="single" w:sz="4" w:space="0" w:color="auto"/>
              <w:right w:val="single" w:sz="4" w:space="0" w:color="auto"/>
            </w:tcBorders>
          </w:tcPr>
          <w:p w14:paraId="1437559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ph-InfoSCG</w:t>
            </w:r>
            <w:proofErr w:type="spellEnd"/>
          </w:p>
          <w:p w14:paraId="29DBE2B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ja-JP"/>
              </w:rPr>
              <w:t>Power headroom information in SCG that is needed in the reception of PHR MAC CE of MCG</w:t>
            </w:r>
          </w:p>
        </w:tc>
      </w:tr>
      <w:tr w:rsidR="00D1228A" w:rsidRPr="00D1228A" w14:paraId="35BDA7D2" w14:textId="77777777" w:rsidTr="00B07487">
        <w:tc>
          <w:tcPr>
            <w:tcW w:w="14173" w:type="dxa"/>
            <w:tcBorders>
              <w:top w:val="single" w:sz="4" w:space="0" w:color="auto"/>
              <w:left w:val="single" w:sz="4" w:space="0" w:color="auto"/>
              <w:bottom w:val="single" w:sz="4" w:space="0" w:color="auto"/>
              <w:right w:val="single" w:sz="4" w:space="0" w:color="auto"/>
            </w:tcBorders>
          </w:tcPr>
          <w:p w14:paraId="4535549B"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ph-SupplementaryUplink</w:t>
            </w:r>
            <w:proofErr w:type="spellEnd"/>
          </w:p>
          <w:p w14:paraId="29FBA38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eastAsia="DengXian" w:hAnsi="Arial"/>
                <w:sz w:val="18"/>
                <w:lang w:eastAsia="x-none"/>
              </w:rPr>
              <w:t xml:space="preserve">Power headroom information for supplementary uplink. In the case of </w:t>
            </w:r>
            <w:r w:rsidRPr="00D1228A">
              <w:rPr>
                <w:rFonts w:ascii="Arial" w:eastAsia="DengXian" w:hAnsi="Arial"/>
                <w:bCs/>
                <w:iCs/>
                <w:kern w:val="2"/>
                <w:sz w:val="18"/>
                <w:lang w:eastAsia="zh-CN"/>
              </w:rPr>
              <w:t>(NG)</w:t>
            </w:r>
            <w:r w:rsidRPr="00D1228A">
              <w:rPr>
                <w:rFonts w:ascii="Arial" w:eastAsia="DengXian" w:hAnsi="Arial"/>
                <w:sz w:val="18"/>
                <w:lang w:eastAsia="x-none"/>
              </w:rPr>
              <w:t>EN-DC</w:t>
            </w:r>
            <w:r w:rsidRPr="00D1228A">
              <w:rPr>
                <w:rFonts w:ascii="Arial" w:eastAsia="DengXian" w:hAnsi="Arial"/>
                <w:bCs/>
                <w:iCs/>
                <w:kern w:val="2"/>
                <w:sz w:val="18"/>
                <w:lang w:eastAsia="zh-CN"/>
              </w:rPr>
              <w:t xml:space="preserve"> and NR-DC</w:t>
            </w:r>
            <w:r w:rsidRPr="00D1228A">
              <w:rPr>
                <w:rFonts w:ascii="Arial" w:eastAsia="DengXian" w:hAnsi="Arial"/>
                <w:sz w:val="18"/>
                <w:lang w:eastAsia="x-none"/>
              </w:rPr>
              <w:t xml:space="preserve">, this field is only present when two UL carriers are </w:t>
            </w:r>
            <w:proofErr w:type="spellStart"/>
            <w:r w:rsidRPr="00D1228A">
              <w:rPr>
                <w:rFonts w:ascii="Arial" w:eastAsia="DengXian" w:hAnsi="Arial"/>
                <w:sz w:val="18"/>
                <w:lang w:eastAsia="x-none"/>
              </w:rPr>
              <w:t>configued</w:t>
            </w:r>
            <w:proofErr w:type="spellEnd"/>
            <w:r w:rsidRPr="00D1228A">
              <w:rPr>
                <w:rFonts w:ascii="Arial" w:eastAsia="DengXian" w:hAnsi="Arial"/>
                <w:sz w:val="18"/>
                <w:lang w:eastAsia="x-none"/>
              </w:rPr>
              <w:t xml:space="preserve"> for a serving cell and one UL carrier reports type1 PH while the other reports type 3 PH. </w:t>
            </w:r>
          </w:p>
        </w:tc>
      </w:tr>
      <w:tr w:rsidR="00D1228A" w:rsidRPr="00D1228A" w14:paraId="3832AFCF" w14:textId="77777777" w:rsidTr="00B07487">
        <w:tc>
          <w:tcPr>
            <w:tcW w:w="14173" w:type="dxa"/>
            <w:tcBorders>
              <w:top w:val="single" w:sz="4" w:space="0" w:color="auto"/>
              <w:left w:val="single" w:sz="4" w:space="0" w:color="auto"/>
              <w:bottom w:val="single" w:sz="4" w:space="0" w:color="auto"/>
              <w:right w:val="single" w:sz="4" w:space="0" w:color="auto"/>
            </w:tcBorders>
          </w:tcPr>
          <w:p w14:paraId="47DBF01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ph-Type1or3</w:t>
            </w:r>
          </w:p>
          <w:p w14:paraId="5B96832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Type of power headroom for a certain serving cell in SCG (PSCell and activated SCells). Value </w:t>
            </w:r>
            <w:r w:rsidRPr="00D1228A">
              <w:rPr>
                <w:rFonts w:ascii="Arial" w:hAnsi="Arial"/>
                <w:bCs/>
                <w:i/>
                <w:iCs/>
                <w:kern w:val="2"/>
                <w:sz w:val="18"/>
                <w:lang w:eastAsia="ja-JP"/>
              </w:rPr>
              <w:t>type1</w:t>
            </w:r>
            <w:r w:rsidRPr="00D1228A">
              <w:rPr>
                <w:rFonts w:ascii="Arial" w:hAnsi="Arial"/>
                <w:sz w:val="18"/>
                <w:lang w:eastAsia="x-none"/>
              </w:rPr>
              <w:t xml:space="preserve"> refers to type 1 power headroom, value </w:t>
            </w:r>
            <w:r w:rsidRPr="00D1228A">
              <w:rPr>
                <w:rFonts w:ascii="Arial" w:hAnsi="Arial"/>
                <w:bCs/>
                <w:i/>
                <w:iCs/>
                <w:kern w:val="2"/>
                <w:sz w:val="18"/>
                <w:lang w:eastAsia="ja-JP"/>
              </w:rPr>
              <w:t>type3</w:t>
            </w:r>
            <w:r w:rsidRPr="00D1228A">
              <w:rPr>
                <w:rFonts w:ascii="Arial" w:hAnsi="Arial"/>
                <w:sz w:val="18"/>
                <w:lang w:eastAsia="x-none"/>
              </w:rPr>
              <w:t xml:space="preserve"> refers to type 3 power headroom. (See TS 38.321 [3]).</w:t>
            </w:r>
          </w:p>
        </w:tc>
      </w:tr>
      <w:tr w:rsidR="00D1228A" w:rsidRPr="00D1228A" w14:paraId="29D60ED6" w14:textId="77777777" w:rsidTr="00B07487">
        <w:tc>
          <w:tcPr>
            <w:tcW w:w="14173" w:type="dxa"/>
            <w:tcBorders>
              <w:top w:val="single" w:sz="4" w:space="0" w:color="auto"/>
              <w:left w:val="single" w:sz="4" w:space="0" w:color="auto"/>
              <w:bottom w:val="single" w:sz="4" w:space="0" w:color="auto"/>
              <w:right w:val="single" w:sz="4" w:space="0" w:color="auto"/>
            </w:tcBorders>
          </w:tcPr>
          <w:p w14:paraId="0B8F71F8"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w:t>
            </w:r>
            <w:proofErr w:type="spellEnd"/>
            <w:r w:rsidRPr="00D1228A">
              <w:rPr>
                <w:rFonts w:ascii="Arial" w:eastAsia="DengXian" w:hAnsi="Arial"/>
                <w:b/>
                <w:bCs/>
                <w:i/>
                <w:iCs/>
                <w:sz w:val="18"/>
                <w:lang w:eastAsia="x-none"/>
              </w:rPr>
              <w:t>-Uplink</w:t>
            </w:r>
          </w:p>
          <w:p w14:paraId="1913DB7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eastAsia="DengXian" w:hAnsi="Arial"/>
                <w:sz w:val="18"/>
                <w:lang w:eastAsia="x-none"/>
              </w:rPr>
              <w:t>Power headroom information for uplink.</w:t>
            </w:r>
          </w:p>
        </w:tc>
      </w:tr>
      <w:tr w:rsidR="00D1228A" w:rsidRPr="00D1228A" w14:paraId="2D4D9D5C"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403F59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 xml:space="preserve">pSCellFrequency, </w:t>
            </w:r>
            <w:proofErr w:type="spellStart"/>
            <w:r w:rsidRPr="00D1228A">
              <w:rPr>
                <w:rFonts w:ascii="Arial" w:hAnsi="Arial"/>
                <w:b/>
                <w:i/>
                <w:sz w:val="18"/>
                <w:lang w:eastAsia="ja-JP"/>
              </w:rPr>
              <w:t>pSCellFrequencyEUTRA</w:t>
            </w:r>
            <w:proofErr w:type="spellEnd"/>
          </w:p>
          <w:p w14:paraId="76F1977D"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Indicates the frequency of PSCell in NR (i.e., </w:t>
            </w:r>
            <w:r w:rsidRPr="00D1228A">
              <w:rPr>
                <w:rFonts w:ascii="Arial" w:hAnsi="Arial"/>
                <w:i/>
                <w:sz w:val="18"/>
                <w:lang w:eastAsia="ja-JP"/>
              </w:rPr>
              <w:t>pSCellFrequency</w:t>
            </w:r>
            <w:r w:rsidRPr="00D1228A">
              <w:rPr>
                <w:rFonts w:ascii="Arial" w:hAnsi="Arial"/>
                <w:sz w:val="18"/>
                <w:lang w:eastAsia="ja-JP"/>
              </w:rPr>
              <w:t xml:space="preserve">) or E-UTRA (i.e., </w:t>
            </w:r>
            <w:proofErr w:type="spellStart"/>
            <w:r w:rsidRPr="00D1228A">
              <w:rPr>
                <w:rFonts w:ascii="Arial" w:hAnsi="Arial"/>
                <w:i/>
                <w:sz w:val="18"/>
                <w:lang w:eastAsia="ja-JP"/>
              </w:rPr>
              <w:t>pSCellFrequencyEUTRA</w:t>
            </w:r>
            <w:proofErr w:type="spellEnd"/>
            <w:r w:rsidRPr="00D1228A">
              <w:rPr>
                <w:rFonts w:ascii="Arial" w:hAnsi="Arial"/>
                <w:sz w:val="18"/>
                <w:lang w:eastAsia="ja-JP"/>
              </w:rPr>
              <w:t xml:space="preserve">). In this version of the specification, </w:t>
            </w:r>
            <w:r w:rsidRPr="00D1228A">
              <w:rPr>
                <w:rFonts w:ascii="Arial" w:hAnsi="Arial"/>
                <w:i/>
                <w:sz w:val="18"/>
                <w:lang w:eastAsia="ja-JP"/>
              </w:rPr>
              <w:t>pSCellFrequency</w:t>
            </w:r>
            <w:r w:rsidRPr="00D1228A">
              <w:rPr>
                <w:rFonts w:ascii="Arial" w:hAnsi="Arial"/>
                <w:sz w:val="18"/>
                <w:lang w:eastAsia="ja-JP"/>
              </w:rPr>
              <w:t xml:space="preserve"> is not used in NE-DC whereas </w:t>
            </w:r>
            <w:proofErr w:type="spellStart"/>
            <w:r w:rsidRPr="00D1228A">
              <w:rPr>
                <w:rFonts w:ascii="Arial" w:hAnsi="Arial"/>
                <w:i/>
                <w:sz w:val="18"/>
                <w:lang w:eastAsia="ja-JP"/>
              </w:rPr>
              <w:t>pSCellFrequencyEUTRA</w:t>
            </w:r>
            <w:proofErr w:type="spellEnd"/>
            <w:r w:rsidRPr="00D1228A">
              <w:rPr>
                <w:rFonts w:ascii="Arial" w:hAnsi="Arial"/>
                <w:sz w:val="18"/>
                <w:lang w:eastAsia="ja-JP"/>
              </w:rPr>
              <w:t xml:space="preserve"> is only used in NE-DC.</w:t>
            </w:r>
          </w:p>
        </w:tc>
      </w:tr>
      <w:tr w:rsidR="00D1228A" w:rsidRPr="00D1228A" w14:paraId="6CDD70CE" w14:textId="77777777" w:rsidTr="00B07487">
        <w:tc>
          <w:tcPr>
            <w:tcW w:w="14173" w:type="dxa"/>
            <w:tcBorders>
              <w:top w:val="single" w:sz="4" w:space="0" w:color="auto"/>
              <w:left w:val="single" w:sz="4" w:space="0" w:color="auto"/>
              <w:bottom w:val="single" w:sz="4" w:space="0" w:color="auto"/>
              <w:right w:val="single" w:sz="4" w:space="0" w:color="auto"/>
            </w:tcBorders>
          </w:tcPr>
          <w:p w14:paraId="159A8B2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reportCGI-</w:t>
            </w:r>
            <w:proofErr w:type="spellStart"/>
            <w:r w:rsidRPr="00D1228A">
              <w:rPr>
                <w:rFonts w:ascii="Arial" w:hAnsi="Arial"/>
                <w:b/>
                <w:i/>
                <w:sz w:val="18"/>
                <w:lang w:eastAsia="x-none"/>
              </w:rPr>
              <w:t>RequestNR</w:t>
            </w:r>
            <w:proofErr w:type="spellEnd"/>
            <w:r w:rsidRPr="00D1228A">
              <w:rPr>
                <w:rFonts w:ascii="Arial" w:hAnsi="Arial"/>
                <w:b/>
                <w:i/>
                <w:sz w:val="18"/>
                <w:lang w:eastAsia="x-none"/>
              </w:rPr>
              <w:t>, reportCGI-</w:t>
            </w:r>
            <w:proofErr w:type="spellStart"/>
            <w:r w:rsidRPr="00D1228A">
              <w:rPr>
                <w:rFonts w:ascii="Arial" w:hAnsi="Arial"/>
                <w:b/>
                <w:i/>
                <w:sz w:val="18"/>
                <w:lang w:eastAsia="x-none"/>
              </w:rPr>
              <w:t>RequestEUTRA</w:t>
            </w:r>
            <w:proofErr w:type="spellEnd"/>
          </w:p>
          <w:p w14:paraId="64D8D12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x-none"/>
              </w:rPr>
              <w:t xml:space="preserve">Used by SN to indicate to MN about configuring </w:t>
            </w:r>
            <w:r w:rsidRPr="00D1228A">
              <w:rPr>
                <w:rFonts w:ascii="Arial" w:hAnsi="Arial"/>
                <w:i/>
                <w:sz w:val="18"/>
                <w:lang w:eastAsia="x-none"/>
              </w:rPr>
              <w:t>reportCGI</w:t>
            </w:r>
            <w:r w:rsidRPr="00D1228A">
              <w:rPr>
                <w:rFonts w:ascii="Arial" w:hAnsi="Arial"/>
                <w:sz w:val="18"/>
                <w:lang w:eastAsia="x-none"/>
              </w:rPr>
              <w:t xml:space="preserve"> procedure. The request may optionally contain information about the cell for which SN intends to configure </w:t>
            </w:r>
            <w:r w:rsidRPr="00D1228A">
              <w:rPr>
                <w:rFonts w:ascii="Arial" w:hAnsi="Arial"/>
                <w:i/>
                <w:sz w:val="18"/>
                <w:lang w:eastAsia="x-none"/>
              </w:rPr>
              <w:t>reportCGI</w:t>
            </w:r>
            <w:r w:rsidRPr="00D1228A">
              <w:rPr>
                <w:rFonts w:ascii="Arial" w:hAnsi="Arial"/>
                <w:sz w:val="18"/>
                <w:lang w:eastAsia="x-none"/>
              </w:rPr>
              <w:t xml:space="preserve"> procedure. In this version of the specification, the </w:t>
            </w:r>
            <w:r w:rsidRPr="00D1228A">
              <w:rPr>
                <w:rFonts w:ascii="Arial" w:hAnsi="Arial"/>
                <w:i/>
                <w:sz w:val="18"/>
                <w:lang w:eastAsia="x-none"/>
              </w:rPr>
              <w:t>reportCGI-</w:t>
            </w:r>
            <w:proofErr w:type="spellStart"/>
            <w:r w:rsidRPr="00D1228A">
              <w:rPr>
                <w:rFonts w:ascii="Arial" w:hAnsi="Arial"/>
                <w:i/>
                <w:sz w:val="18"/>
                <w:lang w:eastAsia="x-none"/>
              </w:rPr>
              <w:t>RequestNR</w:t>
            </w:r>
            <w:proofErr w:type="spellEnd"/>
            <w:r w:rsidRPr="00D1228A">
              <w:rPr>
                <w:rFonts w:ascii="Arial" w:hAnsi="Arial"/>
                <w:sz w:val="18"/>
                <w:lang w:eastAsia="x-none"/>
              </w:rPr>
              <w:t xml:space="preserve"> is used in (NG)EN-DC and NR-DC whereas </w:t>
            </w:r>
            <w:r w:rsidRPr="00D1228A">
              <w:rPr>
                <w:rFonts w:ascii="Arial" w:hAnsi="Arial"/>
                <w:i/>
                <w:sz w:val="18"/>
                <w:lang w:eastAsia="x-none"/>
              </w:rPr>
              <w:t>reportCGI-</w:t>
            </w:r>
            <w:proofErr w:type="spellStart"/>
            <w:r w:rsidRPr="00D1228A">
              <w:rPr>
                <w:rFonts w:ascii="Arial" w:hAnsi="Arial"/>
                <w:i/>
                <w:sz w:val="18"/>
                <w:lang w:eastAsia="x-none"/>
              </w:rPr>
              <w:t>RequestEUTRA</w:t>
            </w:r>
            <w:proofErr w:type="spellEnd"/>
            <w:r w:rsidRPr="00D1228A">
              <w:rPr>
                <w:rFonts w:ascii="Arial" w:hAnsi="Arial"/>
                <w:sz w:val="18"/>
                <w:lang w:eastAsia="x-none"/>
              </w:rPr>
              <w:t xml:space="preserve"> is used only for NE-DC.</w:t>
            </w:r>
          </w:p>
        </w:tc>
      </w:tr>
      <w:tr w:rsidR="00D1228A" w:rsidRPr="00D1228A" w14:paraId="0C0EDE21"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63D774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1228A">
              <w:rPr>
                <w:rFonts w:ascii="Arial" w:hAnsi="Arial"/>
                <w:b/>
                <w:bCs/>
                <w:i/>
                <w:iCs/>
                <w:sz w:val="18"/>
                <w:lang w:eastAsia="ja-JP"/>
              </w:rPr>
              <w:t>requestedBC</w:t>
            </w:r>
            <w:proofErr w:type="spellEnd"/>
            <w:r w:rsidRPr="00D1228A">
              <w:rPr>
                <w:rFonts w:ascii="Arial" w:hAnsi="Arial"/>
                <w:b/>
                <w:bCs/>
                <w:i/>
                <w:iCs/>
                <w:sz w:val="18"/>
                <w:lang w:eastAsia="ja-JP"/>
              </w:rPr>
              <w:t>-MRDC</w:t>
            </w:r>
          </w:p>
          <w:p w14:paraId="7F160D7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Used to request configuring an NR band combination and corresponding feature sets which are forbidden to use by MN. </w:t>
            </w:r>
          </w:p>
        </w:tc>
      </w:tr>
      <w:tr w:rsidR="00D1228A" w:rsidRPr="00D1228A" w14:paraId="5F5E6270" w14:textId="77777777" w:rsidTr="00B07487">
        <w:tc>
          <w:tcPr>
            <w:tcW w:w="14173" w:type="dxa"/>
            <w:tcBorders>
              <w:top w:val="single" w:sz="4" w:space="0" w:color="auto"/>
              <w:left w:val="single" w:sz="4" w:space="0" w:color="auto"/>
              <w:bottom w:val="single" w:sz="4" w:space="0" w:color="auto"/>
              <w:right w:val="single" w:sz="4" w:space="0" w:color="auto"/>
            </w:tcBorders>
          </w:tcPr>
          <w:p w14:paraId="316C5A7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requestedPDCCH-BlindDetectionSCG</w:t>
            </w:r>
            <w:proofErr w:type="spellEnd"/>
          </w:p>
          <w:p w14:paraId="24D6CC0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 xml:space="preserve">Requested value </w:t>
            </w:r>
            <w:r w:rsidRPr="00D1228A">
              <w:rPr>
                <w:rFonts w:ascii="Arial" w:hAnsi="Arial"/>
                <w:sz w:val="18"/>
                <w:szCs w:val="18"/>
                <w:lang w:eastAsia="x-none"/>
              </w:rPr>
              <w:t>of the reference number of cells for PDCCH blind detection allowed to be configured for the SCG.</w:t>
            </w:r>
          </w:p>
        </w:tc>
      </w:tr>
      <w:tr w:rsidR="00D1228A" w:rsidRPr="00D1228A" w14:paraId="37CF7B76" w14:textId="77777777" w:rsidTr="00B07487">
        <w:tc>
          <w:tcPr>
            <w:tcW w:w="14173" w:type="dxa"/>
            <w:tcBorders>
              <w:top w:val="single" w:sz="4" w:space="0" w:color="auto"/>
              <w:left w:val="single" w:sz="4" w:space="0" w:color="auto"/>
              <w:bottom w:val="single" w:sz="4" w:space="0" w:color="auto"/>
              <w:right w:val="single" w:sz="4" w:space="0" w:color="auto"/>
            </w:tcBorders>
          </w:tcPr>
          <w:p w14:paraId="42F3557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requestedP-MaxEUTRA</w:t>
            </w:r>
          </w:p>
          <w:p w14:paraId="0C230DA7" w14:textId="5B13B29D"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Requested valu</w:t>
            </w:r>
            <w:del w:id="9" w:author="Nokia RAN2" w:date="2019-07-30T10:55:00Z">
              <w:r w:rsidRPr="00D1228A" w:rsidDel="00C14A0C">
                <w:rPr>
                  <w:rFonts w:ascii="Arial" w:hAnsi="Arial"/>
                  <w:sz w:val="18"/>
                  <w:lang w:eastAsia="x-none"/>
                </w:rPr>
                <w:delText>m</w:delText>
              </w:r>
            </w:del>
            <w:r w:rsidRPr="00D1228A">
              <w:rPr>
                <w:rFonts w:ascii="Arial" w:hAnsi="Arial"/>
                <w:sz w:val="18"/>
                <w:lang w:eastAsia="x-none"/>
              </w:rPr>
              <w:t>e for the maximu</w:t>
            </w:r>
            <w:ins w:id="10" w:author="Nokia RAN2" w:date="2019-07-30T10:56:00Z">
              <w:r w:rsidR="00C14A0C">
                <w:rPr>
                  <w:rFonts w:ascii="Arial" w:hAnsi="Arial"/>
                  <w:sz w:val="18"/>
                  <w:lang w:eastAsia="x-none"/>
                </w:rPr>
                <w:t>m</w:t>
              </w:r>
            </w:ins>
            <w:r w:rsidRPr="00D1228A">
              <w:rPr>
                <w:rFonts w:ascii="Arial" w:hAnsi="Arial"/>
                <w:sz w:val="18"/>
                <w:lang w:eastAsia="x-none"/>
              </w:rPr>
              <w:t xml:space="preserve"> power for the serving cells the UE can use in E-UTRA SCG. This field is only used in NE-DC.</w:t>
            </w:r>
          </w:p>
        </w:tc>
      </w:tr>
      <w:tr w:rsidR="00D1228A" w:rsidRPr="00D1228A" w14:paraId="10C529D5"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2DC035C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lastRenderedPageBreak/>
              <w:t>requestedP-MaxFR1</w:t>
            </w:r>
          </w:p>
          <w:p w14:paraId="41DB2FC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Requested value for the maximum power for the serving cells on frequency range 1 (FR1) in this secondary cell group (see TS 38.104 [12]) the UE can use in NR SCG.</w:t>
            </w:r>
          </w:p>
        </w:tc>
      </w:tr>
      <w:tr w:rsidR="00D1228A" w:rsidRPr="00D1228A" w14:paraId="052E6345"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6E294D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scg-CellGroupConfig</w:t>
            </w:r>
          </w:p>
          <w:p w14:paraId="6D75BCD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the </w:t>
            </w:r>
            <w:r w:rsidRPr="00D1228A">
              <w:rPr>
                <w:rFonts w:ascii="Arial" w:hAnsi="Arial"/>
                <w:i/>
                <w:sz w:val="18"/>
                <w:lang w:eastAsia="ja-JP"/>
              </w:rPr>
              <w:t>RRCReconfiguration</w:t>
            </w:r>
            <w:r w:rsidRPr="00D1228A">
              <w:rPr>
                <w:rFonts w:ascii="Arial" w:hAnsi="Arial"/>
                <w:sz w:val="18"/>
                <w:lang w:eastAsia="ja-JP"/>
              </w:rPr>
              <w:t xml:space="preserve"> message:</w:t>
            </w:r>
          </w:p>
          <w:p w14:paraId="58DBA814"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to be sent to the UE, used upon SCG establishment or modification, as generated (entirely) by the (target) SgNB.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clause 6 e.g. regarding</w:t>
            </w:r>
            <w:r w:rsidRPr="00D1228A">
              <w:rPr>
                <w:rFonts w:ascii="Arial" w:eastAsia="Yu Mincho" w:hAnsi="Arial" w:cs="Arial"/>
                <w:sz w:val="18"/>
                <w:szCs w:val="18"/>
                <w:lang w:eastAsia="x-none"/>
              </w:rPr>
              <w:t xml:space="preserve"> the "Need" or "Cond" statements.</w:t>
            </w:r>
          </w:p>
          <w:p w14:paraId="7DCBE4D9" w14:textId="77777777" w:rsidR="00D1228A" w:rsidRPr="00D1228A" w:rsidRDefault="00D1228A" w:rsidP="00D1228A">
            <w:pPr>
              <w:overflowPunct w:val="0"/>
              <w:autoSpaceDE w:val="0"/>
              <w:autoSpaceDN w:val="0"/>
              <w:adjustRightInd w:val="0"/>
              <w:ind w:left="568" w:hanging="284"/>
              <w:textAlignment w:val="baseline"/>
              <w:rPr>
                <w:rFonts w:cs="Arial"/>
                <w:szCs w:val="18"/>
                <w:lang w:eastAsia="x-none"/>
              </w:rPr>
            </w:pPr>
            <w:r w:rsidRPr="00D1228A">
              <w:rPr>
                <w:rFonts w:ascii="Arial" w:hAnsi="Arial" w:cs="Arial"/>
                <w:sz w:val="18"/>
                <w:szCs w:val="18"/>
                <w:lang w:eastAsia="x-none"/>
              </w:rPr>
              <w:t xml:space="preserve"> or</w:t>
            </w:r>
          </w:p>
          <w:p w14:paraId="12175404"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clause 11.2.3.</w:t>
            </w:r>
          </w:p>
          <w:p w14:paraId="23FEE89C" w14:textId="77777777" w:rsidR="00D1228A" w:rsidRPr="00D1228A" w:rsidRDefault="00D1228A" w:rsidP="00D1228A">
            <w:pPr>
              <w:keepNext/>
              <w:keepLines/>
              <w:overflowPunct w:val="0"/>
              <w:autoSpaceDE w:val="0"/>
              <w:autoSpaceDN w:val="0"/>
              <w:adjustRightInd w:val="0"/>
              <w:spacing w:after="0"/>
              <w:textAlignment w:val="baseline"/>
              <w:rPr>
                <w:rFonts w:cs="Arial"/>
                <w:szCs w:val="18"/>
                <w:lang w:eastAsia="x-none"/>
              </w:rPr>
            </w:pPr>
            <w:r w:rsidRPr="00D1228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D1228A">
              <w:rPr>
                <w:rFonts w:ascii="Arial" w:hAnsi="Arial"/>
                <w:sz w:val="18"/>
                <w:lang w:eastAsia="ja-JP"/>
              </w:rPr>
              <w:t xml:space="preserve"> This field is not applicable in NE-DC.</w:t>
            </w:r>
          </w:p>
        </w:tc>
      </w:tr>
      <w:tr w:rsidR="00D1228A" w:rsidRPr="00D1228A" w14:paraId="1CB67B9C" w14:textId="77777777" w:rsidTr="00B07487">
        <w:tc>
          <w:tcPr>
            <w:tcW w:w="14173" w:type="dxa"/>
            <w:tcBorders>
              <w:top w:val="single" w:sz="4" w:space="0" w:color="auto"/>
              <w:left w:val="single" w:sz="4" w:space="0" w:color="auto"/>
              <w:bottom w:val="single" w:sz="4" w:space="0" w:color="auto"/>
              <w:right w:val="single" w:sz="4" w:space="0" w:color="auto"/>
            </w:tcBorders>
          </w:tcPr>
          <w:p w14:paraId="5FA3033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scg-</w:t>
            </w:r>
            <w:proofErr w:type="spellStart"/>
            <w:r w:rsidRPr="00D1228A">
              <w:rPr>
                <w:rFonts w:ascii="Arial" w:hAnsi="Arial"/>
                <w:b/>
                <w:i/>
                <w:sz w:val="18"/>
                <w:lang w:eastAsia="x-none"/>
              </w:rPr>
              <w:t>CellGroupConfigEUTRA</w:t>
            </w:r>
            <w:proofErr w:type="spellEnd"/>
          </w:p>
          <w:p w14:paraId="0BBE405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Includes the </w:t>
            </w:r>
            <w:r w:rsidRPr="00D1228A">
              <w:rPr>
                <w:rFonts w:ascii="Arial" w:hAnsi="Arial"/>
                <w:bCs/>
                <w:noProof/>
                <w:sz w:val="18"/>
                <w:lang w:eastAsia="en-GB"/>
              </w:rPr>
              <w:t xml:space="preserve">E-UTRA </w:t>
            </w:r>
            <w:r w:rsidRPr="00D1228A">
              <w:rPr>
                <w:rFonts w:ascii="Arial" w:hAnsi="Arial"/>
                <w:bCs/>
                <w:i/>
                <w:noProof/>
                <w:sz w:val="18"/>
                <w:lang w:eastAsia="en-GB"/>
              </w:rPr>
              <w:t>RRCConnectionReconfiguration</w:t>
            </w:r>
            <w:r w:rsidRPr="00D1228A">
              <w:rPr>
                <w:rFonts w:ascii="Arial" w:hAnsi="Arial"/>
                <w:bCs/>
                <w:noProof/>
                <w:sz w:val="18"/>
                <w:lang w:eastAsia="en-GB"/>
              </w:rPr>
              <w:t xml:space="preserve"> message as specified in TS 36.331 [10].</w:t>
            </w:r>
            <w:r w:rsidRPr="00D1228A">
              <w:rPr>
                <w:rFonts w:ascii="Arial" w:hAnsi="Arial"/>
                <w:sz w:val="18"/>
                <w:lang w:eastAsia="zh-CN"/>
              </w:rPr>
              <w:t xml:space="preserve"> In this version of the specification, the E-UTRA RRC message can only include the field </w:t>
            </w:r>
            <w:r w:rsidRPr="00D1228A">
              <w:rPr>
                <w:rFonts w:ascii="Arial" w:hAnsi="Arial"/>
                <w:i/>
                <w:sz w:val="18"/>
                <w:lang w:eastAsia="zh-CN"/>
              </w:rPr>
              <w:t>scg-Configuration</w:t>
            </w:r>
            <w:r w:rsidRPr="00D1228A">
              <w:rPr>
                <w:rFonts w:ascii="Arial" w:hAnsi="Arial"/>
                <w:bCs/>
                <w:noProof/>
                <w:kern w:val="2"/>
                <w:sz w:val="18"/>
                <w:lang w:eastAsia="zh-CN"/>
              </w:rPr>
              <w:t>.</w:t>
            </w:r>
            <w:r w:rsidRPr="00D1228A">
              <w:rPr>
                <w:rFonts w:ascii="Arial" w:hAnsi="Arial"/>
                <w:bCs/>
                <w:noProof/>
                <w:kern w:val="2"/>
                <w:sz w:val="18"/>
                <w:lang w:eastAsia="x-none"/>
              </w:rPr>
              <w:t xml:space="preserve"> </w:t>
            </w:r>
            <w:r w:rsidRPr="00D1228A">
              <w:rPr>
                <w:rFonts w:ascii="Arial" w:hAnsi="Arial"/>
                <w:sz w:val="18"/>
                <w:lang w:eastAsia="x-none"/>
              </w:rPr>
              <w:t>Used to (re-)configure the SCG configuration upon SCG establishment or modification, as generated (entirely) by the (target) SeNB</w:t>
            </w:r>
            <w:r w:rsidRPr="00D1228A">
              <w:rPr>
                <w:rFonts w:ascii="Arial" w:hAnsi="Arial"/>
                <w:bCs/>
                <w:noProof/>
                <w:kern w:val="2"/>
                <w:sz w:val="18"/>
                <w:lang w:eastAsia="zh-CN"/>
              </w:rPr>
              <w:t xml:space="preserve">. </w:t>
            </w:r>
            <w:r w:rsidRPr="00D1228A">
              <w:rPr>
                <w:rFonts w:ascii="Arial" w:hAnsi="Arial"/>
                <w:sz w:val="18"/>
                <w:lang w:eastAsia="x-none"/>
              </w:rPr>
              <w:t xml:space="preserve">This field is absent when master gNB uses full configuration option. </w:t>
            </w:r>
            <w:r w:rsidRPr="00D1228A">
              <w:rPr>
                <w:rFonts w:ascii="Arial" w:hAnsi="Arial"/>
                <w:bCs/>
                <w:iCs/>
                <w:kern w:val="2"/>
                <w:sz w:val="18"/>
                <w:lang w:eastAsia="ja-JP"/>
              </w:rPr>
              <w:t>This field is only used in NE-DC.</w:t>
            </w:r>
          </w:p>
        </w:tc>
      </w:tr>
      <w:tr w:rsidR="00D1228A" w:rsidRPr="00D1228A" w14:paraId="6ABD301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FB0BFC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scg-RB-Config</w:t>
            </w:r>
          </w:p>
          <w:p w14:paraId="5ABA004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the IE </w:t>
            </w:r>
            <w:r w:rsidRPr="00D1228A">
              <w:rPr>
                <w:rFonts w:ascii="Arial" w:hAnsi="Arial"/>
                <w:i/>
                <w:sz w:val="18"/>
                <w:lang w:eastAsia="ja-JP"/>
              </w:rPr>
              <w:t>RadioBearerConfig</w:t>
            </w:r>
            <w:r w:rsidRPr="00D1228A">
              <w:rPr>
                <w:rFonts w:ascii="Arial" w:hAnsi="Arial"/>
                <w:sz w:val="18"/>
                <w:lang w:eastAsia="ja-JP"/>
              </w:rPr>
              <w:t>:</w:t>
            </w:r>
          </w:p>
          <w:p w14:paraId="2CAA36A2"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to be sent to the UE, used to (re-)configure the SCG RB configuration upon SCG establishment or modification, as generated (entirely) by the (target) SgNB or SeNB</w:t>
            </w:r>
            <w:r w:rsidRPr="00D1228A">
              <w:rPr>
                <w:rFonts w:ascii="Arial" w:hAnsi="Arial" w:cs="Arial"/>
                <w:sz w:val="18"/>
                <w:szCs w:val="18"/>
                <w:lang w:eastAsia="ja-JP"/>
              </w:rPr>
              <w:t xml:space="preserve">. In this case, the SN sets the </w:t>
            </w:r>
            <w:r w:rsidRPr="00D1228A">
              <w:rPr>
                <w:rFonts w:ascii="Arial" w:hAnsi="Arial" w:cs="Arial"/>
                <w:i/>
                <w:sz w:val="18"/>
                <w:szCs w:val="18"/>
                <w:lang w:eastAsia="ja-JP"/>
              </w:rPr>
              <w:t>RadioBearerConfig</w:t>
            </w:r>
            <w:r w:rsidRPr="00D1228A">
              <w:rPr>
                <w:rFonts w:ascii="Arial" w:hAnsi="Arial" w:cs="Arial"/>
                <w:sz w:val="18"/>
                <w:szCs w:val="18"/>
                <w:lang w:eastAsia="ja-JP"/>
              </w:rPr>
              <w:t xml:space="preserve"> in accordance with section 6, e.g. regarding</w:t>
            </w:r>
            <w:r w:rsidRPr="00D1228A">
              <w:rPr>
                <w:rFonts w:ascii="Arial" w:eastAsia="Yu Mincho" w:hAnsi="Arial" w:cs="Arial"/>
                <w:sz w:val="18"/>
                <w:szCs w:val="18"/>
                <w:lang w:eastAsia="x-none"/>
              </w:rPr>
              <w:t xml:space="preserve"> the "Need" or "Cond" statements.</w:t>
            </w:r>
          </w:p>
          <w:p w14:paraId="18FEA238" w14:textId="77777777" w:rsidR="00D1228A" w:rsidRPr="00D1228A" w:rsidRDefault="00D1228A" w:rsidP="00D1228A">
            <w:pPr>
              <w:overflowPunct w:val="0"/>
              <w:autoSpaceDE w:val="0"/>
              <w:autoSpaceDN w:val="0"/>
              <w:adjustRightInd w:val="0"/>
              <w:ind w:left="568" w:hanging="284"/>
              <w:textAlignment w:val="baseline"/>
              <w:rPr>
                <w:rFonts w:cs="Arial"/>
                <w:szCs w:val="18"/>
                <w:lang w:eastAsia="x-none"/>
              </w:rPr>
            </w:pPr>
            <w:r w:rsidRPr="00D1228A">
              <w:rPr>
                <w:rFonts w:ascii="Arial" w:hAnsi="Arial" w:cs="Arial"/>
                <w:sz w:val="18"/>
                <w:szCs w:val="18"/>
                <w:lang w:eastAsia="x-none"/>
              </w:rPr>
              <w:t xml:space="preserve"> or</w:t>
            </w:r>
          </w:p>
          <w:p w14:paraId="7BA20F1D"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including the current SCG RB configuration of the UE, when provided in response to a query from MN or in SN triggered SN change in order to enable delta signaling by the target SN.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section 11.2.3.</w:t>
            </w:r>
          </w:p>
          <w:p w14:paraId="132AC46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D1228A" w:rsidRPr="00D1228A" w14:paraId="06178D1E"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6EA63D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selectedBandCombination</w:t>
            </w:r>
          </w:p>
          <w:p w14:paraId="1905945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band combination selected by SN in (NG)EN-DC, NE-DC, and NR-DC.</w:t>
            </w:r>
          </w:p>
        </w:tc>
      </w:tr>
    </w:tbl>
    <w:p w14:paraId="508D7963" w14:textId="77777777" w:rsidR="00D1228A" w:rsidRPr="00D1228A" w:rsidRDefault="00D1228A" w:rsidP="00D1228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073314CE"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5E769B5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hAnsi="Arial"/>
                <w:b/>
                <w:i/>
                <w:sz w:val="18"/>
                <w:szCs w:val="22"/>
                <w:lang w:eastAsia="ja-JP"/>
              </w:rPr>
              <w:t xml:space="preserve">BandCombinationInfoSN </w:t>
            </w:r>
            <w:r w:rsidRPr="00D1228A">
              <w:rPr>
                <w:rFonts w:ascii="Arial" w:hAnsi="Arial"/>
                <w:b/>
                <w:sz w:val="18"/>
                <w:szCs w:val="22"/>
                <w:lang w:eastAsia="ja-JP"/>
              </w:rPr>
              <w:t>field descriptions</w:t>
            </w:r>
          </w:p>
        </w:tc>
      </w:tr>
      <w:tr w:rsidR="00D1228A" w:rsidRPr="00D1228A" w14:paraId="0915BC63"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4DB1EA64"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bandCombinationIndex</w:t>
            </w:r>
            <w:proofErr w:type="spellEnd"/>
          </w:p>
          <w:p w14:paraId="3D79EA13"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of a band combination in the </w:t>
            </w:r>
            <w:r w:rsidRPr="00D1228A">
              <w:rPr>
                <w:rFonts w:ascii="Arial" w:hAnsi="Arial"/>
                <w:i/>
                <w:sz w:val="18"/>
                <w:lang w:eastAsia="x-none"/>
              </w:rPr>
              <w:t>supportedBandCombinationList</w:t>
            </w:r>
          </w:p>
        </w:tc>
      </w:tr>
      <w:tr w:rsidR="00D1228A" w:rsidRPr="00D1228A" w14:paraId="29D027FF"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21E8E182"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requestedFeatureSets</w:t>
            </w:r>
            <w:proofErr w:type="spellEnd"/>
          </w:p>
          <w:p w14:paraId="7E1FECE6"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in the </w:t>
            </w:r>
            <w:r w:rsidRPr="00D1228A">
              <w:rPr>
                <w:rFonts w:ascii="Arial" w:hAnsi="Arial"/>
                <w:i/>
                <w:sz w:val="18"/>
                <w:lang w:eastAsia="x-none"/>
              </w:rPr>
              <w:t>FeatureSetCombination</w:t>
            </w:r>
            <w:r w:rsidRPr="00D1228A">
              <w:rPr>
                <w:rFonts w:ascii="Arial" w:hAnsi="Arial"/>
                <w:sz w:val="18"/>
                <w:szCs w:val="22"/>
                <w:lang w:eastAsia="ja-JP"/>
              </w:rPr>
              <w:t xml:space="preserve"> which identifies one </w:t>
            </w:r>
            <w:r w:rsidRPr="00D1228A">
              <w:rPr>
                <w:rFonts w:ascii="Arial" w:hAnsi="Arial"/>
                <w:i/>
                <w:sz w:val="18"/>
                <w:lang w:eastAsia="x-none"/>
              </w:rPr>
              <w:t>FeatureSetUplink</w:t>
            </w:r>
            <w:r w:rsidRPr="00D1228A">
              <w:rPr>
                <w:rFonts w:ascii="Arial" w:hAnsi="Arial"/>
                <w:sz w:val="18"/>
                <w:szCs w:val="22"/>
                <w:lang w:eastAsia="ja-JP"/>
              </w:rPr>
              <w:t>/</w:t>
            </w:r>
            <w:r w:rsidRPr="00D1228A">
              <w:rPr>
                <w:rFonts w:ascii="Arial" w:hAnsi="Arial"/>
                <w:i/>
                <w:sz w:val="18"/>
                <w:lang w:eastAsia="x-none"/>
              </w:rPr>
              <w:t>Downlink</w:t>
            </w:r>
            <w:r w:rsidRPr="00D1228A">
              <w:rPr>
                <w:rFonts w:ascii="Arial" w:hAnsi="Arial"/>
                <w:sz w:val="18"/>
                <w:szCs w:val="22"/>
                <w:lang w:eastAsia="ja-JP"/>
              </w:rPr>
              <w:t xml:space="preserve"> for each band entry in the associated band combination</w:t>
            </w:r>
          </w:p>
        </w:tc>
      </w:tr>
    </w:tbl>
    <w:p w14:paraId="0FA1103A" w14:textId="77777777" w:rsidR="00D1228A" w:rsidRPr="00AB51C5" w:rsidRDefault="00D1228A" w:rsidP="00D122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F84278D"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11" w:name="_Toc12718549"/>
      <w:r w:rsidRPr="00D1228A">
        <w:rPr>
          <w:rFonts w:ascii="Arial" w:hAnsi="Arial"/>
          <w:i/>
          <w:sz w:val="24"/>
          <w:lang w:eastAsia="x-none"/>
        </w:rPr>
        <w:lastRenderedPageBreak/>
        <w:t>–</w:t>
      </w:r>
      <w:r w:rsidRPr="00D1228A">
        <w:rPr>
          <w:rFonts w:ascii="Arial" w:hAnsi="Arial"/>
          <w:i/>
          <w:sz w:val="24"/>
          <w:lang w:eastAsia="x-none"/>
        </w:rPr>
        <w:tab/>
        <w:t>CG-ConfigInfo</w:t>
      </w:r>
      <w:bookmarkEnd w:id="11"/>
    </w:p>
    <w:p w14:paraId="5BEDFA61"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modify or release an MCG or SCG.</w:t>
      </w:r>
    </w:p>
    <w:p w14:paraId="53AB30E1"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Master eNB or gNB to secondary gNB or eNB, alternatively CU to DU.</w:t>
      </w:r>
    </w:p>
    <w:p w14:paraId="697F192D"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CG-ConfigInfo</w:t>
      </w:r>
      <w:r w:rsidRPr="00D1228A">
        <w:rPr>
          <w:rFonts w:ascii="Arial" w:hAnsi="Arial"/>
          <w:b/>
          <w:lang w:eastAsia="x-none"/>
        </w:rPr>
        <w:t xml:space="preserve"> message</w:t>
      </w:r>
    </w:p>
    <w:p w14:paraId="4BF5D3B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30C759A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TAG-CG-CONFIG-INFO-START</w:t>
      </w:r>
    </w:p>
    <w:p w14:paraId="6AC6935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1025C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 ::=               SEQUENCE {</w:t>
      </w:r>
    </w:p>
    <w:p w14:paraId="09856EB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5EF4A0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69AE95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cg-ConfigInfo               CG-ConfigInfo-IEs,</w:t>
      </w:r>
    </w:p>
    <w:p w14:paraId="699B053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7B24426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915774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078E192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16749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28CE13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9EC0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CG-ConfigInfo-IEs ::=           SEQUENCE {</w:t>
      </w:r>
    </w:p>
    <w:p w14:paraId="3ECFAC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ue-CapabilityInfo               OCTET STRING (CONTAINING UE-CapabilityRAT-ContainerList)          OPTIONAL,-- Cond SN-AddMod</w:t>
      </w:r>
    </w:p>
    <w:p w14:paraId="4009E45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candidateCellInfoListMN         MeasResultList2NR                                                 OPTIONAL,</w:t>
      </w:r>
    </w:p>
    <w:p w14:paraId="568AC7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         OCTET STRING (CONTAINING MeasResultList2NR)                       OPTIONAL,</w:t>
      </w:r>
    </w:p>
    <w:p w14:paraId="25092D0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measResultCellListSFTD-NR       MeasResultCellListSFTD-NR                                         OPTIONAL,</w:t>
      </w:r>
    </w:p>
    <w:p w14:paraId="6C1100D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scgFailureInfo                  SEQUENCE {</w:t>
      </w:r>
    </w:p>
    <w:p w14:paraId="635930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failureType                     ENUMERATED { t310-Expiry, randomAccessProblem,</w:t>
      </w:r>
    </w:p>
    <w:p w14:paraId="6F9D48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rlc-MaxNumRetx, synchReconfigFailure-SCG,</w:t>
      </w:r>
    </w:p>
    <w:p w14:paraId="7FE74F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scg-reconfigFailure,</w:t>
      </w:r>
    </w:p>
    <w:p w14:paraId="67D16CA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srb3-IntegrityFailure},</w:t>
      </w:r>
    </w:p>
    <w:p w14:paraId="68416F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measResultSCG                   OCTET STRING (CONTAINING MeasResultSCG-Failure)</w:t>
      </w:r>
    </w:p>
    <w:p w14:paraId="316DA2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560DE4D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configRestrictInfo              ConfigRestrictInfoSCG                                             OPTIONAL,</w:t>
      </w:r>
    </w:p>
    <w:p w14:paraId="6E1186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drx-InfoMCG                     DRX-Info                                                          OPTIONAL,</w:t>
      </w:r>
    </w:p>
    <w:p w14:paraId="317390A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measConfigMN                    MeasConfigMN                                                      OPTIONAL,</w:t>
      </w:r>
    </w:p>
    <w:p w14:paraId="3981A8F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sourceConfigSCG                 OCTET STRING (CONTAINING RRCReconfiguration)                      OPTIONAL,</w:t>
      </w:r>
    </w:p>
    <w:p w14:paraId="3E3CECF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scg-RB-Config                   OCTET STRING (CONTAINING RadioBearerConfig)                       OPTIONAL,</w:t>
      </w:r>
    </w:p>
    <w:p w14:paraId="425ABD2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mcg-RB-Config                   OCTET STRING (CONTAINING RadioBearerConfig)                       OPTIONAL,</w:t>
      </w:r>
    </w:p>
    <w:p w14:paraId="2E1684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mrdc-AssistanceInfo             MRDC-AssistanceInfo                                               OPTIONAL,</w:t>
      </w:r>
    </w:p>
    <w:p w14:paraId="30DA00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CG-ConfigInfo-v1540-IEs                                           OPTIONAL</w:t>
      </w:r>
    </w:p>
    <w:p w14:paraId="364596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6BB5D4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7726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CG-ConfigInfo-v1540-IEs ::=     SEQUENCE {</w:t>
      </w:r>
    </w:p>
    <w:p w14:paraId="3BED611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ph-InfoMCG                      PH-TypeListMCG                                                    OPTIONAL,</w:t>
      </w:r>
    </w:p>
    <w:p w14:paraId="1CB290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measResultReportCGI             SEQUENCE {</w:t>
      </w:r>
    </w:p>
    <w:p w14:paraId="096587E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ssbFrequency                    ARFCN-ValueNR,</w:t>
      </w:r>
    </w:p>
    <w:p w14:paraId="171B8C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         PhysCellId,</w:t>
      </w:r>
    </w:p>
    <w:p w14:paraId="16DE4DD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cgi-Info                        CGI-InfoNR</w:t>
      </w:r>
    </w:p>
    <w:p w14:paraId="695D8F6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lastRenderedPageBreak/>
        <w:t xml:space="preserve">    }                                                                                                 OPTIONAL,</w:t>
      </w:r>
    </w:p>
    <w:p w14:paraId="4553D2F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CG-ConfigInfo-v1560-IEs                                           OPTIONAL</w:t>
      </w:r>
    </w:p>
    <w:p w14:paraId="3BD01D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A0B68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100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CG-ConfigInfo-v1560-IEs ::=</w:t>
      </w:r>
      <w:r w:rsidRPr="00D1228A">
        <w:rPr>
          <w:rFonts w:ascii="Courier New" w:hAnsi="Courier New"/>
          <w:noProof/>
          <w:sz w:val="16"/>
          <w:lang w:eastAsia="en-GB"/>
        </w:rPr>
        <w:tab/>
        <w:t xml:space="preserve"> SEQUENCE {</w:t>
      </w:r>
    </w:p>
    <w:p w14:paraId="2142E1A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candidateCellInfoListMN-EUTRA       OCTET STRING                                              OPTIONAL,</w:t>
      </w:r>
    </w:p>
    <w:p w14:paraId="1DD6CA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OCTET STRING                                              OPTIONAL,</w:t>
      </w:r>
    </w:p>
    <w:p w14:paraId="543501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sourceConfigSCG-EUTRA               OCTET STRING                                              OPTIONAL,</w:t>
      </w:r>
    </w:p>
    <w:p w14:paraId="107FE1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scgFailureInfoEUTRA                 SEQUENCE {</w:t>
      </w:r>
    </w:p>
    <w:p w14:paraId="14EE855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failureTypeEUTRA                    ENUMERATED { t313-Expiry, randomAccessProblem,</w:t>
      </w:r>
    </w:p>
    <w:p w14:paraId="1D7F30F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rlc-MaxNumRetx, scg-ChangeFailure},</w:t>
      </w:r>
    </w:p>
    <w:p w14:paraId="3385D7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measResultSCG-EUTRA                 OCTET STRING </w:t>
      </w:r>
    </w:p>
    <w:p w14:paraId="309FD7E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7F2B1D2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drx-ConfigMCG                       DRX-Config                                                OPTIONAL,</w:t>
      </w:r>
    </w:p>
    <w:p w14:paraId="340A1F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measResultReportCGI-EUTRA               SEQUENCE {</w:t>
      </w:r>
    </w:p>
    <w:p w14:paraId="035EFD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eutraFrequency                      ARFCN-ValueEUTRA,</w:t>
      </w:r>
    </w:p>
    <w:p w14:paraId="6E292FC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cellForWhichToReportCGI-EUTRA           EUTRA-PhysCellId,</w:t>
      </w:r>
    </w:p>
    <w:p w14:paraId="3D1A718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cgi-InfoEUTRA                           CGI-InfoEUTRA</w:t>
      </w:r>
    </w:p>
    <w:p w14:paraId="3A81531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E5D11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measResultCellListSFTD-EUTRA        MeasResultCellListSFTD-EUTRA                              OPTIONAL,</w:t>
      </w:r>
    </w:p>
    <w:p w14:paraId="237D5F1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fr-InfoListMCG                      FR-InfoList                                               OPTIONAL,</w:t>
      </w:r>
    </w:p>
    <w:p w14:paraId="1BB5C5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2761F3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73D1F57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C24D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ConfigRestrictInfoSCG ::=       SEQUENCE {</w:t>
      </w:r>
    </w:p>
    <w:p w14:paraId="31115F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allowedBC-ListMRDC              BandCombinationInfoList                                       OPTIONAL,</w:t>
      </w:r>
    </w:p>
    <w:p w14:paraId="028021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powerCoordination-FR1               SEQUENCE {</w:t>
      </w:r>
    </w:p>
    <w:p w14:paraId="088EF9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p-maxNR-FR1                     P-Max                                                     OPTIONAL,</w:t>
      </w:r>
    </w:p>
    <w:p w14:paraId="70116DC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p-maxEUTRA                      P-Max                                                     OPTIONAL,</w:t>
      </w:r>
    </w:p>
    <w:p w14:paraId="67AD99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p-maxUE-FR1                     P-Max                                                     OPTIONAL</w:t>
      </w:r>
    </w:p>
    <w:p w14:paraId="09EEED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2E0CCBA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servCellIndexRangeSCG           SEQUENCE {</w:t>
      </w:r>
    </w:p>
    <w:p w14:paraId="3BEEBC3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lowBound                        ServCellIndex,</w:t>
      </w:r>
    </w:p>
    <w:p w14:paraId="50B824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upBound                         ServCellIndex</w:t>
      </w:r>
    </w:p>
    <w:p w14:paraId="435B947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   -- Cond SN-AddMod</w:t>
      </w:r>
    </w:p>
    <w:p w14:paraId="2B5B6B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2" w:name="_Hlk512849425"/>
      <w:r w:rsidRPr="00D1228A">
        <w:rPr>
          <w:rFonts w:ascii="Courier New" w:hAnsi="Courier New"/>
          <w:noProof/>
          <w:sz w:val="16"/>
          <w:lang w:eastAsia="en-GB"/>
        </w:rPr>
        <w:t xml:space="preserve">    maxMeasFreqsSCG                     INTEGER(1..maxMeasFreqsMN)                                OPTIONAL,</w:t>
      </w:r>
    </w:p>
    <w:bookmarkEnd w:id="12"/>
    <w:p w14:paraId="6D3DB8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TBD Late Drop: If maxMeasIdentitiesSCG is used needs to be decided after RAN4 replies to the LS on measurement requirements for MR-DC.</w:t>
      </w:r>
    </w:p>
    <w:p w14:paraId="73C93CD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maxMeasIdentitiesSCG-NR             INTEGER(1..maxMeasIdentitiesMN)                           OPTIONAL,</w:t>
      </w:r>
    </w:p>
    <w:p w14:paraId="0A2F87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5C5BF4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EC688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selectedBandEntriesMN            SEQUENCE (SIZE (1..maxSimultaneousBands)) OF BandEntryIndex  OPTIONAL,</w:t>
      </w:r>
    </w:p>
    <w:p w14:paraId="3172A00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pdcch-BlindDetectionSCG          INTEGER (1..15)                                              OPTIONAL,</w:t>
      </w:r>
    </w:p>
    <w:p w14:paraId="15714B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maxNumberROHC-ContextSessionsSN  INTEGER(0.. 16384)                                           OPTIONAL</w:t>
      </w:r>
    </w:p>
    <w:p w14:paraId="3667D1F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7EDE49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0C68419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9F11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BandEntryIndex ::=              INTEGER (0.. maxNrofServingCells) </w:t>
      </w:r>
    </w:p>
    <w:p w14:paraId="1091C22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286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PH-TypeListMCG ::=              SEQUENCE (SIZE (1..maxNrofServingCells)) OF PH-InfoMCG</w:t>
      </w:r>
    </w:p>
    <w:p w14:paraId="217C9E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D1D67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PH-InfoMCG ::=                  SEQUENCE {</w:t>
      </w:r>
    </w:p>
    <w:p w14:paraId="411DCC6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2F3678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ph-Uplink                           PH-UplinkCarrierMCG,</w:t>
      </w:r>
    </w:p>
    <w:p w14:paraId="57C19E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lastRenderedPageBreak/>
        <w:t xml:space="preserve">    ph-SupplementaryUplink              PH-UplinkCarrierMCG                                       OPTIONAL,</w:t>
      </w:r>
    </w:p>
    <w:p w14:paraId="39FAEE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AAAB5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20B97A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6137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PH-UplinkCarrierMCG ::=         SEQUENCE{</w:t>
      </w:r>
    </w:p>
    <w:p w14:paraId="26E5E4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ph-Type1or3                         ENUMERATED {type1, type3},</w:t>
      </w:r>
    </w:p>
    <w:p w14:paraId="5C6B5B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DA55A3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B81D55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1D4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BandCombinationInfoList ::=     SEQUENCE (SIZE (1..maxBandComb)) OF BandCombinationInfo</w:t>
      </w:r>
    </w:p>
    <w:p w14:paraId="68B35B9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CDD70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 ::=         SEQUENCE {</w:t>
      </w:r>
    </w:p>
    <w:p w14:paraId="4ABEBD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bandCombinationIndex            BandCombinationIndex,</w:t>
      </w:r>
    </w:p>
    <w:p w14:paraId="1286F2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allowedFeatureSetsList          SEQUENCE (SIZE (1..maxFeatureSetsPerBand)) OF FeatureSetEntryIndex</w:t>
      </w:r>
    </w:p>
    <w:p w14:paraId="5E1D4D5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52C8BD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FCDE3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FeatureSetEntryIndex ::=        INTEGER (1.. maxFeatureSetsPerBand)</w:t>
      </w:r>
    </w:p>
    <w:p w14:paraId="57E6BA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7B7FA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DRX-Info ::=                    SEQUENCE {</w:t>
      </w:r>
    </w:p>
    <w:p w14:paraId="21DCECB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drx-LongCycleStartOffset        CHOICE {</w:t>
      </w:r>
    </w:p>
    <w:p w14:paraId="33728B3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                            INTEGER(0..9),</w:t>
      </w:r>
    </w:p>
    <w:p w14:paraId="4C5389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ms20                            INTEGER(0..19),</w:t>
      </w:r>
    </w:p>
    <w:p w14:paraId="3BC29F8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ms32                            INTEGER(0..31),</w:t>
      </w:r>
    </w:p>
    <w:p w14:paraId="346DB9A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ms40                            INTEGER(0..39),</w:t>
      </w:r>
    </w:p>
    <w:p w14:paraId="707838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ms60                            INTEGER(0..59),</w:t>
      </w:r>
    </w:p>
    <w:p w14:paraId="4F27D0F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ms64                            INTEGER(0..63),</w:t>
      </w:r>
    </w:p>
    <w:p w14:paraId="45893C8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ms70                            INTEGER(0..69),</w:t>
      </w:r>
    </w:p>
    <w:p w14:paraId="3CE3A68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ms80                            INTEGER(0..79),</w:t>
      </w:r>
    </w:p>
    <w:p w14:paraId="0477D4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ms128                           INTEGER(0..127),</w:t>
      </w:r>
    </w:p>
    <w:p w14:paraId="0420BF7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ms160                           INTEGER(0..159),</w:t>
      </w:r>
    </w:p>
    <w:p w14:paraId="775F22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ms256                           INTEGER(0..255),</w:t>
      </w:r>
    </w:p>
    <w:p w14:paraId="17AA78C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ms320                           INTEGER(0..319),</w:t>
      </w:r>
    </w:p>
    <w:p w14:paraId="01E7861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ms512                           INTEGER(0..511),</w:t>
      </w:r>
    </w:p>
    <w:p w14:paraId="2A10E5F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ms640                           INTEGER(0..639),</w:t>
      </w:r>
    </w:p>
    <w:p w14:paraId="65542AD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ms1024                          INTEGER(0..1023),</w:t>
      </w:r>
    </w:p>
    <w:p w14:paraId="68FCB5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ms1280                          INTEGER(0..1279),</w:t>
      </w:r>
    </w:p>
    <w:p w14:paraId="41BA94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ms2048                          INTEGER(0..2047),</w:t>
      </w:r>
    </w:p>
    <w:p w14:paraId="2DF232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ms2560                          INTEGER(0..2559),</w:t>
      </w:r>
    </w:p>
    <w:p w14:paraId="3F7BF61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ms5120                          INTEGER(0..5119),</w:t>
      </w:r>
    </w:p>
    <w:p w14:paraId="119D837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ms10240                         INTEGER(0..10239)</w:t>
      </w:r>
    </w:p>
    <w:p w14:paraId="62CA1A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E72A3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shortDRX                            SEQUENCE {</w:t>
      </w:r>
    </w:p>
    <w:p w14:paraId="0EE62A9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drx-ShortCycle                      ENUMERATED  {</w:t>
      </w:r>
    </w:p>
    <w:p w14:paraId="2EFD199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 ms3, ms4, ms5, ms6, ms7, ms8, ms10, ms14, ms16, ms20, ms30, ms32,</w:t>
      </w:r>
    </w:p>
    <w:p w14:paraId="3ECC29F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ms35, ms40, ms64, ms80, ms128, ms160, ms256, ms320, ms512, ms640, spare9,</w:t>
      </w:r>
    </w:p>
    <w:p w14:paraId="397307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spare8, spare7, spare6, spare5, spare4, spare3, spare2, spare1 },</w:t>
      </w:r>
    </w:p>
    <w:p w14:paraId="0CE2768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drx-ShortCycleTimer                 INTEGER (1..16)</w:t>
      </w:r>
    </w:p>
    <w:p w14:paraId="66E92B9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1A3971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8CED5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42EA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MeasConfigMN ::= SEQUENCE {</w:t>
      </w:r>
    </w:p>
    <w:p w14:paraId="640EB5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measuredFrequenciesMN               SEQUENCE (SIZE (1..maxMeasFreqsMN)) OF NR-FreqInfo        OPTIONAL,</w:t>
      </w:r>
    </w:p>
    <w:p w14:paraId="235C95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measGapConfig                       SetupRelease { GapConfig }                                OPTIONAL,</w:t>
      </w:r>
    </w:p>
    <w:p w14:paraId="31D0C5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lastRenderedPageBreak/>
        <w:t xml:space="preserve">    gapPurpose                          ENUMERATED {perUE, perFR1}                                OPTIONAL,</w:t>
      </w:r>
    </w:p>
    <w:p w14:paraId="3134107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569765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measGapConfigFR2                 SetupRelease { GapConfig }                                OPTIONAL</w:t>
      </w:r>
    </w:p>
    <w:p w14:paraId="29ED7C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6CB9B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0DA41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525C881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D47E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MRDC-AssistanceInfo ::= SEQUENCE {</w:t>
      </w:r>
    </w:p>
    <w:p w14:paraId="3E1D0E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affectedCarrierFreqCombInfoListMRDC     SEQUENCE (SIZE (1..maxNrofCombIDC)) OF AffectedCarrierFreqCombInfoMRDC,</w:t>
      </w:r>
    </w:p>
    <w:p w14:paraId="7BCA3E1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8BE1B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5034E1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7B75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AffectedCarrierFreqCombInfoMRDC ::= SEQUENCE {</w:t>
      </w:r>
    </w:p>
    <w:p w14:paraId="7E020BD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victimSystemType                    VictimSystemType,</w:t>
      </w:r>
    </w:p>
    <w:p w14:paraId="2F8CA1D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interferenceDirectionMRDC           ENUMERATED {eutra-nr, nr, other, utra-nr-other, nr-other, spare3, spare2, spare1},</w:t>
      </w:r>
    </w:p>
    <w:p w14:paraId="4129056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affectedCarrierFreqCombMRDC         SEQUENCE    {</w:t>
      </w:r>
    </w:p>
    <w:p w14:paraId="5DC019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affectedCarrierFreqCombEUTRA        AffectedCarrierFreqCombEUTRA                      OPTIONAL,</w:t>
      </w:r>
    </w:p>
    <w:p w14:paraId="2D8D03A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affectedCarrierFreqCombNR           AffectedCarrierFreqCombNR</w:t>
      </w:r>
    </w:p>
    <w:p w14:paraId="15D0E2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97CC6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2E32A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E824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VictimSystemType ::= SEQUENCE {</w:t>
      </w:r>
    </w:p>
    <w:p w14:paraId="6C0966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gps                         ENUMERATED {true}               OPTIONAL,</w:t>
      </w:r>
    </w:p>
    <w:p w14:paraId="3FABC5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glonass                     ENUMERATED {true}               OPTIONAL,</w:t>
      </w:r>
    </w:p>
    <w:p w14:paraId="3BD0581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bds                         ENUMERATED {true}               OPTIONAL,</w:t>
      </w:r>
    </w:p>
    <w:p w14:paraId="42CF2AB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galileo                     ENUMERATED {true}               OPTIONAL,</w:t>
      </w:r>
    </w:p>
    <w:p w14:paraId="20A589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wlan                        ENUMERATED {true}               OPTIONAL,</w:t>
      </w:r>
    </w:p>
    <w:p w14:paraId="09A0FA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bluetooth                   ENUMERATED {true}               OPTIONAL</w:t>
      </w:r>
    </w:p>
    <w:p w14:paraId="7FC696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009364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77E7F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AffectedCarrierFreqCombEUTRA ::= SEQUENCE (SIZE (1..maxNrofServingCellsEUTRA)) OF ARFCN-ValueEUTRA</w:t>
      </w:r>
    </w:p>
    <w:p w14:paraId="600A0C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914AB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AffectedCarrierFreqCombNR ::= SEQUENCE (SIZE (1..maxNrofServingCells)) OF ARFCN-ValueNR</w:t>
      </w:r>
    </w:p>
    <w:p w14:paraId="6CEB3E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717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TAG-CG-CONFIG-INFO-STOP</w:t>
      </w:r>
    </w:p>
    <w:p w14:paraId="661B4F3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40BB4B06"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058690A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C39EEAF"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lastRenderedPageBreak/>
              <w:t>CG-ConfigInfo</w:t>
            </w:r>
            <w:r w:rsidRPr="00D1228A">
              <w:rPr>
                <w:rFonts w:ascii="Arial" w:hAnsi="Arial"/>
                <w:b/>
                <w:sz w:val="18"/>
                <w:lang w:eastAsia="ja-JP"/>
              </w:rPr>
              <w:t xml:space="preserve"> field descriptions</w:t>
            </w:r>
          </w:p>
        </w:tc>
      </w:tr>
      <w:tr w:rsidR="00D1228A" w:rsidRPr="00D1228A" w14:paraId="07711E58"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6694CA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allowedBC-ListMRDC</w:t>
            </w:r>
          </w:p>
          <w:p w14:paraId="60ADD27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18"/>
                <w:lang w:eastAsia="ja-JP"/>
              </w:rPr>
            </w:pPr>
            <w:r w:rsidRPr="00D1228A">
              <w:rPr>
                <w:rFonts w:ascii="Arial" w:hAnsi="Arial"/>
                <w:sz w:val="18"/>
                <w:lang w:eastAsia="ja-JP"/>
              </w:rPr>
              <w:t>A list of indices referring to band combinations in MR-DC capabilities from which SN is allowed to select the SCG band combination.</w:t>
            </w:r>
            <w:r w:rsidRPr="00D1228A">
              <w:rPr>
                <w:rFonts w:ascii="Arial" w:eastAsia="PMingLiU" w:hAnsi="Arial"/>
                <w:sz w:val="18"/>
                <w:lang w:eastAsia="zh-TW"/>
              </w:rPr>
              <w:t xml:space="preserve"> Each</w:t>
            </w:r>
            <w:r w:rsidRPr="00D1228A">
              <w:rPr>
                <w:rFonts w:ascii="Arial" w:hAnsi="Arial"/>
                <w:sz w:val="18"/>
                <w:lang w:eastAsia="ja-JP"/>
              </w:rPr>
              <w:t xml:space="preserve"> entry refers to a band combination numbered according to </w:t>
            </w:r>
            <w:r w:rsidRPr="00D1228A">
              <w:rPr>
                <w:rFonts w:ascii="Arial" w:hAnsi="Arial"/>
                <w:i/>
                <w:sz w:val="18"/>
                <w:lang w:eastAsia="x-none"/>
              </w:rPr>
              <w:t>supportedBandCombinationList</w:t>
            </w:r>
            <w:r w:rsidRPr="00D1228A">
              <w:rPr>
                <w:rFonts w:ascii="Arial" w:hAnsi="Arial"/>
                <w:sz w:val="18"/>
                <w:lang w:eastAsia="ja-JP"/>
              </w:rPr>
              <w:t xml:space="preserve"> in the </w:t>
            </w:r>
            <w:r w:rsidRPr="00D1228A">
              <w:rPr>
                <w:rFonts w:ascii="Arial" w:hAnsi="Arial"/>
                <w:i/>
                <w:sz w:val="18"/>
                <w:lang w:eastAsia="x-none"/>
              </w:rPr>
              <w:t>UE-MRDC-Capability</w:t>
            </w:r>
            <w:r w:rsidRPr="00D1228A">
              <w:rPr>
                <w:rFonts w:ascii="Arial" w:hAnsi="Arial"/>
                <w:sz w:val="18"/>
                <w:lang w:eastAsia="ja-JP"/>
              </w:rPr>
              <w:t xml:space="preserve"> </w:t>
            </w:r>
            <w:r w:rsidRPr="00D1228A">
              <w:rPr>
                <w:rFonts w:ascii="Arial" w:hAnsi="Arial" w:cs="Arial"/>
                <w:sz w:val="18"/>
                <w:lang w:eastAsia="x-none"/>
              </w:rPr>
              <w:t xml:space="preserve">(in case of (NG)EN-DC or NE-DC) or UE-NR-Capability (in case of NR-DC) </w:t>
            </w:r>
            <w:r w:rsidRPr="00D1228A">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D1228A" w:rsidRPr="00D1228A" w14:paraId="7251AEA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9A5BF08" w14:textId="77777777" w:rsidR="00D1228A" w:rsidRPr="00D1228A" w:rsidRDefault="00D1228A" w:rsidP="00D1228A">
            <w:pPr>
              <w:keepNext/>
              <w:keepLines/>
              <w:overflowPunct w:val="0"/>
              <w:autoSpaceDE w:val="0"/>
              <w:autoSpaceDN w:val="0"/>
              <w:adjustRightInd w:val="0"/>
              <w:spacing w:after="0"/>
              <w:textAlignment w:val="baseline"/>
              <w:rPr>
                <w:rFonts w:ascii="Arial" w:eastAsia="MS Mincho" w:hAnsi="Arial"/>
                <w:sz w:val="18"/>
                <w:szCs w:val="18"/>
                <w:lang w:eastAsia="ja-JP"/>
              </w:rPr>
            </w:pPr>
            <w:bookmarkStart w:id="13" w:name="_Hlk15916145"/>
            <w:r w:rsidRPr="00D1228A">
              <w:rPr>
                <w:rFonts w:ascii="Arial" w:hAnsi="Arial"/>
                <w:b/>
                <w:i/>
                <w:sz w:val="18"/>
                <w:szCs w:val="18"/>
                <w:lang w:eastAsia="ja-JP"/>
              </w:rPr>
              <w:t>candidateCellInfoListMN</w:t>
            </w:r>
            <w:r w:rsidRPr="00D1228A">
              <w:rPr>
                <w:rFonts w:ascii="Arial" w:hAnsi="Arial"/>
                <w:sz w:val="18"/>
                <w:szCs w:val="18"/>
                <w:lang w:eastAsia="ja-JP"/>
              </w:rPr>
              <w:t xml:space="preserve">, </w:t>
            </w:r>
            <w:r w:rsidRPr="00D1228A">
              <w:rPr>
                <w:rFonts w:ascii="Arial" w:hAnsi="Arial"/>
                <w:b/>
                <w:i/>
                <w:sz w:val="18"/>
                <w:szCs w:val="18"/>
                <w:lang w:eastAsia="ja-JP"/>
              </w:rPr>
              <w:t>candidateCellInfoListSN</w:t>
            </w:r>
          </w:p>
          <w:p w14:paraId="069E5E11" w14:textId="064695D2"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18"/>
                <w:lang w:eastAsia="ja-JP"/>
              </w:rPr>
            </w:pPr>
            <w:r w:rsidRPr="00D1228A">
              <w:rPr>
                <w:rFonts w:ascii="Arial" w:hAnsi="Arial"/>
                <w:sz w:val="18"/>
                <w:szCs w:val="18"/>
                <w:lang w:eastAsia="ja-JP"/>
              </w:rPr>
              <w:t>Contains information regarding cells that the master node or the source node suggests the target gNB</w:t>
            </w:r>
            <w:ins w:id="14" w:author="Nokia RAN2" w:date="2019-08-27T20:10:00Z">
              <w:r w:rsidR="006B5556">
                <w:rPr>
                  <w:rFonts w:ascii="Arial" w:hAnsi="Arial"/>
                  <w:sz w:val="18"/>
                  <w:szCs w:val="18"/>
                  <w:lang w:eastAsia="ja-JP"/>
                </w:rPr>
                <w:t xml:space="preserve"> or DU</w:t>
              </w:r>
            </w:ins>
            <w:r w:rsidRPr="00D1228A">
              <w:rPr>
                <w:rFonts w:ascii="Arial" w:hAnsi="Arial"/>
                <w:sz w:val="18"/>
                <w:szCs w:val="18"/>
                <w:lang w:eastAsia="ja-JP"/>
              </w:rPr>
              <w:t xml:space="preserve"> to consider configuring.</w:t>
            </w:r>
          </w:p>
          <w:p w14:paraId="048B6295" w14:textId="5D925D18"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For (NG)EN-DC, including CSI-RS measurement results in </w:t>
            </w:r>
            <w:r w:rsidRPr="00D1228A">
              <w:rPr>
                <w:rFonts w:ascii="Arial" w:hAnsi="Arial"/>
                <w:i/>
                <w:sz w:val="18"/>
                <w:lang w:eastAsia="x-none"/>
              </w:rPr>
              <w:t>candidateCellInfoListMN</w:t>
            </w:r>
            <w:r w:rsidRPr="00D1228A">
              <w:rPr>
                <w:rFonts w:ascii="Arial" w:hAnsi="Arial"/>
                <w:sz w:val="18"/>
                <w:lang w:eastAsia="ja-JP"/>
              </w:rPr>
              <w:t xml:space="preserve"> is not supported in this version of the specification. For NR-DC, including SSB and</w:t>
            </w:r>
            <w:r w:rsidRPr="00D1228A">
              <w:rPr>
                <w:rFonts w:ascii="Arial" w:hAnsi="Arial"/>
                <w:sz w:val="18"/>
                <w:lang w:eastAsia="zh-CN"/>
              </w:rPr>
              <w:t>/or</w:t>
            </w:r>
            <w:r w:rsidRPr="00D1228A">
              <w:rPr>
                <w:rFonts w:ascii="Arial" w:hAnsi="Arial"/>
                <w:sz w:val="18"/>
                <w:lang w:eastAsia="ja-JP"/>
              </w:rPr>
              <w:t xml:space="preserve"> CSI-RS measurement results in </w:t>
            </w:r>
            <w:r w:rsidRPr="00D1228A">
              <w:rPr>
                <w:rFonts w:ascii="Arial" w:hAnsi="Arial"/>
                <w:i/>
                <w:sz w:val="18"/>
                <w:lang w:eastAsia="ja-JP"/>
              </w:rPr>
              <w:t>candidateCellInfoListMN</w:t>
            </w:r>
            <w:r w:rsidRPr="00D1228A">
              <w:rPr>
                <w:rFonts w:ascii="Arial" w:hAnsi="Arial"/>
                <w:sz w:val="18"/>
                <w:lang w:eastAsia="ja-JP"/>
              </w:rPr>
              <w:t xml:space="preserve"> is supported.</w:t>
            </w:r>
            <w:bookmarkEnd w:id="13"/>
          </w:p>
        </w:tc>
      </w:tr>
      <w:tr w:rsidR="00D1228A" w:rsidRPr="00D1228A" w14:paraId="0CA5FEEA" w14:textId="77777777" w:rsidTr="00B07487">
        <w:tc>
          <w:tcPr>
            <w:tcW w:w="14173" w:type="dxa"/>
            <w:tcBorders>
              <w:top w:val="single" w:sz="4" w:space="0" w:color="auto"/>
              <w:left w:val="single" w:sz="4" w:space="0" w:color="auto"/>
              <w:bottom w:val="single" w:sz="4" w:space="0" w:color="auto"/>
              <w:right w:val="single" w:sz="4" w:space="0" w:color="auto"/>
            </w:tcBorders>
          </w:tcPr>
          <w:p w14:paraId="42A5B27A" w14:textId="77777777" w:rsidR="00D1228A" w:rsidRPr="00D1228A" w:rsidRDefault="00D1228A" w:rsidP="00D1228A">
            <w:pPr>
              <w:keepNext/>
              <w:keepLines/>
              <w:overflowPunct w:val="0"/>
              <w:autoSpaceDE w:val="0"/>
              <w:autoSpaceDN w:val="0"/>
              <w:adjustRightInd w:val="0"/>
              <w:spacing w:after="0"/>
              <w:textAlignment w:val="baseline"/>
              <w:rPr>
                <w:rFonts w:ascii="Arial" w:eastAsia="MS Mincho" w:hAnsi="Arial"/>
                <w:sz w:val="18"/>
                <w:szCs w:val="18"/>
                <w:lang w:eastAsia="x-none"/>
              </w:rPr>
            </w:pPr>
            <w:r w:rsidRPr="00D1228A">
              <w:rPr>
                <w:rFonts w:ascii="Arial" w:hAnsi="Arial"/>
                <w:b/>
                <w:i/>
                <w:sz w:val="18"/>
                <w:szCs w:val="18"/>
                <w:lang w:eastAsia="x-none"/>
              </w:rPr>
              <w:t>candidateCellInfoListMN-EUTRA</w:t>
            </w:r>
            <w:r w:rsidRPr="00D1228A">
              <w:rPr>
                <w:rFonts w:ascii="Arial" w:hAnsi="Arial"/>
                <w:sz w:val="18"/>
                <w:szCs w:val="18"/>
                <w:lang w:eastAsia="x-none"/>
              </w:rPr>
              <w:t xml:space="preserve">, </w:t>
            </w:r>
            <w:r w:rsidRPr="00D1228A">
              <w:rPr>
                <w:rFonts w:ascii="Arial" w:hAnsi="Arial"/>
                <w:b/>
                <w:i/>
                <w:sz w:val="18"/>
                <w:szCs w:val="18"/>
                <w:lang w:eastAsia="x-none"/>
              </w:rPr>
              <w:t>candidateCellInfoListSN-EUTRA</w:t>
            </w:r>
          </w:p>
          <w:p w14:paraId="69BCD78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szCs w:val="18"/>
                <w:lang w:eastAsia="x-none"/>
              </w:rPr>
              <w:t xml:space="preserve">Includes the </w:t>
            </w:r>
            <w:r w:rsidRPr="00D1228A">
              <w:rPr>
                <w:rFonts w:ascii="Arial" w:hAnsi="Arial"/>
                <w:i/>
                <w:sz w:val="18"/>
                <w:szCs w:val="18"/>
                <w:lang w:eastAsia="x-none"/>
              </w:rPr>
              <w:t>MeasResultList3EUTRA</w:t>
            </w:r>
            <w:r w:rsidRPr="00D1228A">
              <w:rPr>
                <w:rFonts w:ascii="Arial"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D1228A" w:rsidRPr="00D1228A" w14:paraId="4ABB5B4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730FD7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configRestrictInfo</w:t>
            </w:r>
            <w:proofErr w:type="spellEnd"/>
          </w:p>
          <w:p w14:paraId="0D77DF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fields for which SgNB is </w:t>
            </w:r>
            <w:proofErr w:type="spellStart"/>
            <w:r w:rsidRPr="00D1228A">
              <w:rPr>
                <w:rFonts w:ascii="Arial" w:hAnsi="Arial"/>
                <w:sz w:val="18"/>
                <w:lang w:eastAsia="ja-JP"/>
              </w:rPr>
              <w:t>explictly</w:t>
            </w:r>
            <w:proofErr w:type="spellEnd"/>
            <w:r w:rsidRPr="00D1228A">
              <w:rPr>
                <w:rFonts w:ascii="Arial" w:hAnsi="Arial"/>
                <w:sz w:val="18"/>
                <w:lang w:eastAsia="ja-JP"/>
              </w:rPr>
              <w:t xml:space="preserve"> indicated to observe a configuration restriction.</w:t>
            </w:r>
          </w:p>
        </w:tc>
      </w:tr>
      <w:tr w:rsidR="00D1228A" w:rsidRPr="00D1228A" w14:paraId="003C4016" w14:textId="77777777" w:rsidTr="00B07487">
        <w:tc>
          <w:tcPr>
            <w:tcW w:w="14173" w:type="dxa"/>
            <w:tcBorders>
              <w:top w:val="single" w:sz="4" w:space="0" w:color="auto"/>
              <w:left w:val="single" w:sz="4" w:space="0" w:color="auto"/>
              <w:bottom w:val="single" w:sz="4" w:space="0" w:color="auto"/>
              <w:right w:val="single" w:sz="4" w:space="0" w:color="auto"/>
            </w:tcBorders>
          </w:tcPr>
          <w:p w14:paraId="10A8CCB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drx-ConfigMCG</w:t>
            </w:r>
            <w:proofErr w:type="spellEnd"/>
          </w:p>
          <w:p w14:paraId="36C35FB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 xml:space="preserve">This field contains the complete DRX configuration of the MCG. </w:t>
            </w:r>
            <w:r w:rsidRPr="00D1228A">
              <w:rPr>
                <w:rFonts w:ascii="Arial" w:hAnsi="Arial"/>
                <w:sz w:val="18"/>
                <w:lang w:eastAsia="ja-JP"/>
              </w:rPr>
              <w:t>This field is only used in NR-DC.</w:t>
            </w:r>
          </w:p>
        </w:tc>
      </w:tr>
      <w:tr w:rsidR="00D1228A" w:rsidRPr="00D1228A" w14:paraId="3EB2D9F9" w14:textId="77777777" w:rsidTr="00B07487">
        <w:tc>
          <w:tcPr>
            <w:tcW w:w="14173" w:type="dxa"/>
            <w:tcBorders>
              <w:top w:val="single" w:sz="4" w:space="0" w:color="auto"/>
              <w:left w:val="single" w:sz="4" w:space="0" w:color="auto"/>
              <w:bottom w:val="single" w:sz="4" w:space="0" w:color="auto"/>
              <w:right w:val="single" w:sz="4" w:space="0" w:color="auto"/>
            </w:tcBorders>
          </w:tcPr>
          <w:p w14:paraId="2273337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1228A">
              <w:rPr>
                <w:rFonts w:ascii="Arial" w:hAnsi="Arial"/>
                <w:b/>
                <w:bCs/>
                <w:i/>
                <w:iCs/>
                <w:kern w:val="2"/>
                <w:sz w:val="18"/>
                <w:lang w:eastAsia="ja-JP"/>
              </w:rPr>
              <w:t>drx-InfoMCG</w:t>
            </w:r>
            <w:proofErr w:type="spellEnd"/>
          </w:p>
          <w:p w14:paraId="388AC4F6"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 xml:space="preserve">This field contains the DRX long and short cycle configuration of the MCG. </w:t>
            </w:r>
            <w:r w:rsidRPr="00D1228A">
              <w:rPr>
                <w:rFonts w:ascii="Arial" w:hAnsi="Arial"/>
                <w:sz w:val="18"/>
                <w:lang w:eastAsia="ja-JP"/>
              </w:rPr>
              <w:t>This field is used in (NG)EN-DC and NE-DC.</w:t>
            </w:r>
          </w:p>
        </w:tc>
      </w:tr>
      <w:tr w:rsidR="00D1228A" w:rsidRPr="00D1228A" w14:paraId="398C2D13" w14:textId="77777777" w:rsidTr="00B07487">
        <w:tc>
          <w:tcPr>
            <w:tcW w:w="14173" w:type="dxa"/>
            <w:tcBorders>
              <w:top w:val="single" w:sz="4" w:space="0" w:color="auto"/>
              <w:left w:val="single" w:sz="4" w:space="0" w:color="auto"/>
              <w:bottom w:val="single" w:sz="4" w:space="0" w:color="auto"/>
              <w:right w:val="single" w:sz="4" w:space="0" w:color="auto"/>
            </w:tcBorders>
          </w:tcPr>
          <w:p w14:paraId="6E60FFA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fr-InfoListMCG</w:t>
            </w:r>
            <w:proofErr w:type="spellEnd"/>
          </w:p>
          <w:p w14:paraId="1A3D37A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x-none"/>
              </w:rPr>
            </w:pPr>
            <w:r w:rsidRPr="00D1228A">
              <w:rPr>
                <w:rFonts w:ascii="Arial" w:hAnsi="Arial"/>
                <w:sz w:val="18"/>
                <w:lang w:eastAsia="x-none"/>
              </w:rPr>
              <w:t>Contains information of FR information of serving cells that include PCell and SCell(s) configured in MCG.</w:t>
            </w:r>
          </w:p>
        </w:tc>
      </w:tr>
      <w:tr w:rsidR="00D1228A" w:rsidRPr="00D1228A" w14:paraId="0797BD1A"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1AA08F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maxMeasFreqsSCG</w:t>
            </w:r>
          </w:p>
          <w:p w14:paraId="0326EE7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number of NR inter-frequency carriers the SN is allowed to configure with PSCell for measurements.</w:t>
            </w:r>
          </w:p>
        </w:tc>
      </w:tr>
      <w:tr w:rsidR="00D1228A" w:rsidRPr="00D1228A" w14:paraId="1E36CCA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33E4EC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maxMeasIdentitiesSCG-NR</w:t>
            </w:r>
          </w:p>
          <w:p w14:paraId="68624D2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bookmarkStart w:id="15" w:name="_Hlk512598787"/>
            <w:r w:rsidRPr="00D1228A">
              <w:rPr>
                <w:rFonts w:ascii="Arial" w:hAnsi="Arial"/>
                <w:sz w:val="18"/>
                <w:lang w:eastAsia="ja-JP"/>
              </w:rPr>
              <w:t>Indicates the maximum number of allowed measurement identities that the SCG is allowed to configure</w:t>
            </w:r>
            <w:bookmarkEnd w:id="15"/>
            <w:r w:rsidRPr="00D1228A">
              <w:rPr>
                <w:rFonts w:ascii="Arial" w:hAnsi="Arial"/>
                <w:sz w:val="18"/>
                <w:lang w:eastAsia="ja-JP"/>
              </w:rPr>
              <w:t>.</w:t>
            </w:r>
          </w:p>
        </w:tc>
      </w:tr>
      <w:tr w:rsidR="00D1228A" w:rsidRPr="00D1228A" w14:paraId="7656CDAE" w14:textId="77777777" w:rsidTr="00B07487">
        <w:tc>
          <w:tcPr>
            <w:tcW w:w="14173" w:type="dxa"/>
            <w:tcBorders>
              <w:top w:val="single" w:sz="4" w:space="0" w:color="auto"/>
              <w:left w:val="single" w:sz="4" w:space="0" w:color="auto"/>
              <w:bottom w:val="single" w:sz="4" w:space="0" w:color="auto"/>
              <w:right w:val="single" w:sz="4" w:space="0" w:color="auto"/>
            </w:tcBorders>
          </w:tcPr>
          <w:p w14:paraId="3755E35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maxNumberROHC-ContextSessionsSN</w:t>
            </w:r>
            <w:proofErr w:type="spellEnd"/>
          </w:p>
          <w:p w14:paraId="74FF045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number of context sessions allowed to SN terminated bearer, excluding context sessions that leave all headers uncompressed.</w:t>
            </w:r>
          </w:p>
        </w:tc>
      </w:tr>
      <w:tr w:rsidR="00D1228A" w:rsidRPr="00D1228A" w14:paraId="47D3AAA1"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B1D761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measuredFrequenciesMN</w:t>
            </w:r>
          </w:p>
          <w:p w14:paraId="3447F6C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Used by MN to indicate a list of frequencies measured by the UE.</w:t>
            </w:r>
          </w:p>
        </w:tc>
      </w:tr>
      <w:tr w:rsidR="00D1228A" w:rsidRPr="00D1228A" w14:paraId="27C4109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E45B70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measGapConfig</w:t>
            </w:r>
          </w:p>
          <w:p w14:paraId="738A9D5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Indicates the FR1 and </w:t>
            </w:r>
            <w:proofErr w:type="spellStart"/>
            <w:r w:rsidRPr="00D1228A">
              <w:rPr>
                <w:rFonts w:ascii="Arial" w:hAnsi="Arial"/>
                <w:sz w:val="18"/>
                <w:lang w:eastAsia="ja-JP"/>
              </w:rPr>
              <w:t>perUE</w:t>
            </w:r>
            <w:proofErr w:type="spellEnd"/>
            <w:r w:rsidRPr="00D1228A">
              <w:rPr>
                <w:rFonts w:ascii="Arial" w:hAnsi="Arial"/>
                <w:sz w:val="18"/>
                <w:lang w:eastAsia="ja-JP"/>
              </w:rPr>
              <w:t xml:space="preserve"> measurement gap configuration configured by MN.</w:t>
            </w:r>
          </w:p>
        </w:tc>
      </w:tr>
      <w:tr w:rsidR="00D1228A" w:rsidRPr="00D1228A" w14:paraId="3781443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27BD4AF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measGapConfigFR2</w:t>
            </w:r>
          </w:p>
          <w:p w14:paraId="23F2DFD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the FR2 measurement gap configuration configured by MN.</w:t>
            </w:r>
          </w:p>
        </w:tc>
      </w:tr>
      <w:tr w:rsidR="00D1228A" w:rsidRPr="00D1228A" w14:paraId="4309DF7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52201E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mcg-RB-Config</w:t>
            </w:r>
          </w:p>
          <w:p w14:paraId="34AF457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all of the fields in the IE </w:t>
            </w:r>
            <w:r w:rsidRPr="00D1228A">
              <w:rPr>
                <w:rFonts w:ascii="Arial" w:hAnsi="Arial"/>
                <w:i/>
                <w:sz w:val="18"/>
                <w:lang w:eastAsia="x-none"/>
              </w:rPr>
              <w:t>RadioBearerConfig</w:t>
            </w:r>
            <w:r w:rsidRPr="00D1228A">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1228A" w:rsidRPr="00D1228A" w14:paraId="0DBED5D8" w14:textId="77777777" w:rsidTr="00B07487">
        <w:tc>
          <w:tcPr>
            <w:tcW w:w="14173" w:type="dxa"/>
            <w:tcBorders>
              <w:top w:val="single" w:sz="4" w:space="0" w:color="auto"/>
              <w:left w:val="single" w:sz="4" w:space="0" w:color="auto"/>
              <w:bottom w:val="single" w:sz="4" w:space="0" w:color="auto"/>
              <w:right w:val="single" w:sz="4" w:space="0" w:color="auto"/>
            </w:tcBorders>
          </w:tcPr>
          <w:p w14:paraId="6CCFD41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measResultReportCGI</w:t>
            </w:r>
            <w:proofErr w:type="spellEnd"/>
            <w:r w:rsidRPr="00D1228A">
              <w:rPr>
                <w:rFonts w:ascii="Arial" w:hAnsi="Arial"/>
                <w:b/>
                <w:i/>
                <w:sz w:val="18"/>
                <w:lang w:eastAsia="x-none"/>
              </w:rPr>
              <w:t xml:space="preserve">, </w:t>
            </w:r>
            <w:proofErr w:type="spellStart"/>
            <w:r w:rsidRPr="00D1228A">
              <w:rPr>
                <w:rFonts w:ascii="Arial" w:hAnsi="Arial"/>
                <w:b/>
                <w:i/>
                <w:sz w:val="18"/>
                <w:lang w:eastAsia="x-none"/>
              </w:rPr>
              <w:t>measResultReportCGI</w:t>
            </w:r>
            <w:proofErr w:type="spellEnd"/>
            <w:r w:rsidRPr="00D1228A">
              <w:rPr>
                <w:rFonts w:ascii="Arial" w:hAnsi="Arial"/>
                <w:b/>
                <w:i/>
                <w:sz w:val="18"/>
                <w:lang w:eastAsia="x-none"/>
              </w:rPr>
              <w:t>-EUTRA</w:t>
            </w:r>
          </w:p>
          <w:p w14:paraId="7C09599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x-none"/>
              </w:rPr>
              <w:t xml:space="preserve">Used by MN to provide SN with CGI-Info for the cell as per SN′s request. In this version of the specification, the </w:t>
            </w:r>
            <w:proofErr w:type="spellStart"/>
            <w:r w:rsidRPr="00D1228A">
              <w:rPr>
                <w:rFonts w:ascii="Arial" w:hAnsi="Arial"/>
                <w:i/>
                <w:sz w:val="18"/>
                <w:lang w:eastAsia="x-none"/>
              </w:rPr>
              <w:t>measResultReportCGI</w:t>
            </w:r>
            <w:proofErr w:type="spellEnd"/>
            <w:r w:rsidRPr="00D1228A">
              <w:rPr>
                <w:rFonts w:ascii="Arial" w:hAnsi="Arial"/>
                <w:sz w:val="18"/>
                <w:lang w:eastAsia="x-none"/>
              </w:rPr>
              <w:t xml:space="preserve"> is used for (NG)EN-DC and NR-DC and the </w:t>
            </w:r>
            <w:proofErr w:type="spellStart"/>
            <w:r w:rsidRPr="00D1228A">
              <w:rPr>
                <w:rFonts w:ascii="Arial" w:hAnsi="Arial"/>
                <w:i/>
                <w:sz w:val="18"/>
                <w:lang w:eastAsia="x-none"/>
              </w:rPr>
              <w:t>measResultReportCGI</w:t>
            </w:r>
            <w:proofErr w:type="spellEnd"/>
            <w:r w:rsidRPr="00D1228A">
              <w:rPr>
                <w:rFonts w:ascii="Arial" w:hAnsi="Arial"/>
                <w:i/>
                <w:sz w:val="18"/>
                <w:lang w:eastAsia="x-none"/>
              </w:rPr>
              <w:t>-EUTRA</w:t>
            </w:r>
            <w:r w:rsidRPr="00D1228A">
              <w:rPr>
                <w:rFonts w:ascii="Arial" w:hAnsi="Arial"/>
                <w:sz w:val="18"/>
                <w:lang w:eastAsia="x-none"/>
              </w:rPr>
              <w:t xml:space="preserve"> is used only for NE-DC.</w:t>
            </w:r>
          </w:p>
        </w:tc>
      </w:tr>
      <w:tr w:rsidR="00D1228A" w:rsidRPr="00D1228A" w14:paraId="31987498" w14:textId="77777777" w:rsidTr="00B07487">
        <w:tc>
          <w:tcPr>
            <w:tcW w:w="14173" w:type="dxa"/>
            <w:tcBorders>
              <w:top w:val="single" w:sz="4" w:space="0" w:color="auto"/>
              <w:left w:val="single" w:sz="4" w:space="0" w:color="auto"/>
              <w:bottom w:val="single" w:sz="4" w:space="0" w:color="auto"/>
              <w:right w:val="single" w:sz="4" w:space="0" w:color="auto"/>
            </w:tcBorders>
          </w:tcPr>
          <w:p w14:paraId="6D1E66C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b/>
                <w:bCs/>
                <w:i/>
                <w:iCs/>
                <w:kern w:val="2"/>
                <w:sz w:val="18"/>
                <w:lang w:eastAsia="ja-JP"/>
              </w:rPr>
              <w:t>measResultSCG-EUTRA</w:t>
            </w:r>
          </w:p>
          <w:p w14:paraId="425AD4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This field includes the </w:t>
            </w:r>
            <w:r w:rsidRPr="00D1228A">
              <w:rPr>
                <w:rFonts w:ascii="Arial" w:hAnsi="Arial"/>
                <w:i/>
                <w:sz w:val="18"/>
                <w:lang w:eastAsia="x-none"/>
              </w:rPr>
              <w:t>MeasResultSCG-</w:t>
            </w:r>
            <w:proofErr w:type="spellStart"/>
            <w:r w:rsidRPr="00D1228A">
              <w:rPr>
                <w:rFonts w:ascii="Arial" w:hAnsi="Arial"/>
                <w:i/>
                <w:sz w:val="18"/>
                <w:lang w:eastAsia="x-none"/>
              </w:rPr>
              <w:t>FailureMRDC</w:t>
            </w:r>
            <w:proofErr w:type="spellEnd"/>
            <w:r w:rsidRPr="00D1228A">
              <w:rPr>
                <w:rFonts w:ascii="Arial" w:hAnsi="Arial"/>
                <w:sz w:val="18"/>
                <w:lang w:eastAsia="x-none"/>
              </w:rPr>
              <w:t xml:space="preserve"> IE as specified in TS 36.331 [10]. </w:t>
            </w:r>
            <w:r w:rsidRPr="00D1228A">
              <w:rPr>
                <w:rFonts w:ascii="Arial" w:hAnsi="Arial"/>
                <w:sz w:val="18"/>
                <w:lang w:eastAsia="ja-JP"/>
              </w:rPr>
              <w:t>This field is only used in NE-DC.</w:t>
            </w:r>
          </w:p>
        </w:tc>
      </w:tr>
      <w:tr w:rsidR="00D1228A" w:rsidRPr="00D1228A" w14:paraId="00BBC034" w14:textId="77777777" w:rsidTr="00B07487">
        <w:tc>
          <w:tcPr>
            <w:tcW w:w="14173" w:type="dxa"/>
            <w:tcBorders>
              <w:top w:val="single" w:sz="4" w:space="0" w:color="auto"/>
              <w:left w:val="single" w:sz="4" w:space="0" w:color="auto"/>
              <w:bottom w:val="single" w:sz="4" w:space="0" w:color="auto"/>
              <w:right w:val="single" w:sz="4" w:space="0" w:color="auto"/>
            </w:tcBorders>
          </w:tcPr>
          <w:p w14:paraId="40BDC97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measResultSFTD-EUTRA</w:t>
            </w:r>
          </w:p>
          <w:p w14:paraId="4BE73A7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SFTD measurement results between the PCell and the E-UTRA PScell in NE-DC. This field is only used in NE-DC.</w:t>
            </w:r>
          </w:p>
        </w:tc>
      </w:tr>
      <w:tr w:rsidR="00D1228A" w:rsidRPr="00D1228A" w14:paraId="1885DED7" w14:textId="77777777" w:rsidTr="00B07487">
        <w:tc>
          <w:tcPr>
            <w:tcW w:w="14173" w:type="dxa"/>
            <w:tcBorders>
              <w:top w:val="single" w:sz="4" w:space="0" w:color="auto"/>
              <w:left w:val="single" w:sz="4" w:space="0" w:color="auto"/>
              <w:bottom w:val="single" w:sz="4" w:space="0" w:color="auto"/>
              <w:right w:val="single" w:sz="4" w:space="0" w:color="auto"/>
            </w:tcBorders>
          </w:tcPr>
          <w:p w14:paraId="3DC948D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D1228A">
              <w:rPr>
                <w:rFonts w:ascii="Arial" w:hAnsi="Arial"/>
                <w:b/>
                <w:bCs/>
                <w:i/>
                <w:iCs/>
                <w:sz w:val="18"/>
                <w:lang w:eastAsia="x-none"/>
              </w:rPr>
              <w:lastRenderedPageBreak/>
              <w:t>mrdc-AssistanceInfo</w:t>
            </w:r>
            <w:proofErr w:type="spellEnd"/>
          </w:p>
          <w:p w14:paraId="6DFCDBB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szCs w:val="18"/>
                <w:lang w:eastAsia="ja-JP"/>
              </w:rPr>
              <w:t>Contains the IDC assistance information for MR-DC reported by the UE (see TS 36.331 [10]).</w:t>
            </w:r>
          </w:p>
        </w:tc>
      </w:tr>
      <w:tr w:rsidR="00D1228A" w:rsidRPr="00D1228A" w14:paraId="097113BD"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2C28C2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w:t>
            </w:r>
            <w:proofErr w:type="spellStart"/>
            <w:r w:rsidRPr="00D1228A">
              <w:rPr>
                <w:rFonts w:ascii="Arial" w:hAnsi="Arial"/>
                <w:b/>
                <w:i/>
                <w:sz w:val="18"/>
                <w:lang w:eastAsia="ja-JP"/>
              </w:rPr>
              <w:t>maxEUTRA</w:t>
            </w:r>
            <w:proofErr w:type="spellEnd"/>
          </w:p>
          <w:p w14:paraId="5C88DC1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total transmit power to be used by the UE in the E-UTRA cell group (see TS 36.104 [33]). This field is used in (NG)EN-DC and NE-DC.</w:t>
            </w:r>
          </w:p>
        </w:tc>
      </w:tr>
      <w:tr w:rsidR="00D1228A" w:rsidRPr="00D1228A" w14:paraId="19E956A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20EECE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p-maxNR-FR1</w:t>
            </w:r>
          </w:p>
          <w:p w14:paraId="21A389C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D1228A" w:rsidRPr="00D1228A" w14:paraId="02EA69B1" w14:textId="77777777" w:rsidTr="00B07487">
        <w:tc>
          <w:tcPr>
            <w:tcW w:w="14173" w:type="dxa"/>
            <w:tcBorders>
              <w:top w:val="single" w:sz="4" w:space="0" w:color="auto"/>
              <w:left w:val="single" w:sz="4" w:space="0" w:color="auto"/>
              <w:bottom w:val="single" w:sz="4" w:space="0" w:color="auto"/>
              <w:right w:val="single" w:sz="4" w:space="0" w:color="auto"/>
            </w:tcBorders>
          </w:tcPr>
          <w:p w14:paraId="27AF44AD"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b/>
                <w:i/>
                <w:sz w:val="18"/>
                <w:lang w:eastAsia="ja-JP"/>
              </w:rPr>
              <w:t>p-maxUE-FR1</w:t>
            </w:r>
          </w:p>
          <w:p w14:paraId="09EA772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the maximum total transmit power to be used by the UE across all serving cells in frequency range 1 (FR1).</w:t>
            </w:r>
          </w:p>
        </w:tc>
      </w:tr>
      <w:tr w:rsidR="00D1228A" w:rsidRPr="00D1228A" w14:paraId="0697D50D" w14:textId="77777777" w:rsidTr="00B07487">
        <w:tc>
          <w:tcPr>
            <w:tcW w:w="14173" w:type="dxa"/>
            <w:tcBorders>
              <w:top w:val="single" w:sz="4" w:space="0" w:color="auto"/>
              <w:left w:val="single" w:sz="4" w:space="0" w:color="auto"/>
              <w:bottom w:val="single" w:sz="4" w:space="0" w:color="auto"/>
              <w:right w:val="single" w:sz="4" w:space="0" w:color="auto"/>
            </w:tcBorders>
          </w:tcPr>
          <w:p w14:paraId="75E5603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x-none"/>
              </w:rPr>
            </w:pPr>
            <w:proofErr w:type="spellStart"/>
            <w:r w:rsidRPr="00D1228A">
              <w:rPr>
                <w:rFonts w:ascii="Arial" w:hAnsi="Arial"/>
                <w:b/>
                <w:bCs/>
                <w:i/>
                <w:iCs/>
                <w:kern w:val="2"/>
                <w:sz w:val="18"/>
                <w:lang w:eastAsia="x-none"/>
              </w:rPr>
              <w:t>pdcch-BlindDetectionSCG</w:t>
            </w:r>
            <w:proofErr w:type="spellEnd"/>
          </w:p>
          <w:p w14:paraId="7BA8678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szCs w:val="18"/>
                <w:lang w:eastAsia="x-none"/>
              </w:rPr>
              <w:t>Indicates the maximum value of the reference number of cells for PDCCH blind detection allowed to be configured for the SCG.</w:t>
            </w:r>
          </w:p>
        </w:tc>
      </w:tr>
      <w:tr w:rsidR="00D1228A" w:rsidRPr="00D1228A" w14:paraId="28F26699" w14:textId="77777777" w:rsidTr="00B07487">
        <w:tc>
          <w:tcPr>
            <w:tcW w:w="14173" w:type="dxa"/>
            <w:tcBorders>
              <w:top w:val="single" w:sz="4" w:space="0" w:color="auto"/>
              <w:left w:val="single" w:sz="4" w:space="0" w:color="auto"/>
              <w:bottom w:val="single" w:sz="4" w:space="0" w:color="auto"/>
              <w:right w:val="single" w:sz="4" w:space="0" w:color="auto"/>
            </w:tcBorders>
          </w:tcPr>
          <w:p w14:paraId="09D4F9B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ph-InfoMCG</w:t>
            </w:r>
            <w:proofErr w:type="spellEnd"/>
          </w:p>
          <w:p w14:paraId="4A7C987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Power headroom information in MCG that is needed in the reception of PHR MAC CE in SCG.</w:t>
            </w:r>
          </w:p>
        </w:tc>
      </w:tr>
      <w:tr w:rsidR="00D1228A" w:rsidRPr="00D1228A" w14:paraId="58A00822" w14:textId="77777777" w:rsidTr="00B07487">
        <w:tc>
          <w:tcPr>
            <w:tcW w:w="14173" w:type="dxa"/>
            <w:tcBorders>
              <w:top w:val="single" w:sz="4" w:space="0" w:color="auto"/>
              <w:left w:val="single" w:sz="4" w:space="0" w:color="auto"/>
              <w:bottom w:val="single" w:sz="4" w:space="0" w:color="auto"/>
              <w:right w:val="single" w:sz="4" w:space="0" w:color="auto"/>
            </w:tcBorders>
          </w:tcPr>
          <w:p w14:paraId="7656D318"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ph-SupplementaryUplink</w:t>
            </w:r>
            <w:proofErr w:type="spellEnd"/>
          </w:p>
          <w:p w14:paraId="7BED45E9"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sz w:val="18"/>
                <w:lang w:eastAsia="x-none"/>
              </w:rPr>
            </w:pPr>
            <w:r w:rsidRPr="00D1228A">
              <w:rPr>
                <w:rFonts w:ascii="Arial" w:eastAsia="DengXian" w:hAnsi="Arial"/>
                <w:sz w:val="18"/>
                <w:lang w:eastAsia="x-none"/>
              </w:rPr>
              <w:t xml:space="preserve">Power headroom information for supplementary uplink. For UE in </w:t>
            </w:r>
            <w:r w:rsidRPr="00D1228A">
              <w:rPr>
                <w:rFonts w:ascii="Arial" w:eastAsia="DengXian" w:hAnsi="Arial"/>
                <w:bCs/>
                <w:iCs/>
                <w:kern w:val="2"/>
                <w:sz w:val="18"/>
                <w:lang w:eastAsia="zh-CN"/>
              </w:rPr>
              <w:t>(NG)</w:t>
            </w:r>
            <w:r w:rsidRPr="00D1228A">
              <w:rPr>
                <w:rFonts w:ascii="Arial" w:eastAsia="DengXian" w:hAnsi="Arial"/>
                <w:sz w:val="18"/>
                <w:lang w:eastAsia="x-none"/>
              </w:rPr>
              <w:t>EN-DC, this field is absent.</w:t>
            </w:r>
          </w:p>
        </w:tc>
      </w:tr>
      <w:tr w:rsidR="00D1228A" w:rsidRPr="00D1228A" w14:paraId="591379FB" w14:textId="77777777" w:rsidTr="00B07487">
        <w:tc>
          <w:tcPr>
            <w:tcW w:w="14173" w:type="dxa"/>
            <w:tcBorders>
              <w:top w:val="single" w:sz="4" w:space="0" w:color="auto"/>
              <w:left w:val="single" w:sz="4" w:space="0" w:color="auto"/>
              <w:bottom w:val="single" w:sz="4" w:space="0" w:color="auto"/>
              <w:right w:val="single" w:sz="4" w:space="0" w:color="auto"/>
            </w:tcBorders>
          </w:tcPr>
          <w:p w14:paraId="0E64F05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ph-Type1or3</w:t>
            </w:r>
          </w:p>
          <w:p w14:paraId="516635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 xml:space="preserve">Type of power headroom for a serving cell in MCG (PCell and activated SCells). </w:t>
            </w:r>
            <w:r w:rsidRPr="00D1228A">
              <w:rPr>
                <w:rFonts w:ascii="Arial" w:hAnsi="Arial"/>
                <w:i/>
                <w:kern w:val="2"/>
                <w:sz w:val="18"/>
                <w:lang w:eastAsia="x-none"/>
              </w:rPr>
              <w:t>type1</w:t>
            </w:r>
            <w:r w:rsidRPr="00D1228A">
              <w:rPr>
                <w:rFonts w:ascii="Arial" w:hAnsi="Arial"/>
                <w:sz w:val="18"/>
                <w:lang w:eastAsia="x-none"/>
              </w:rPr>
              <w:t xml:space="preserve"> refers to type 1 power headroom, </w:t>
            </w:r>
            <w:r w:rsidRPr="00D1228A">
              <w:rPr>
                <w:rFonts w:ascii="Arial" w:hAnsi="Arial"/>
                <w:i/>
                <w:kern w:val="2"/>
                <w:sz w:val="18"/>
                <w:lang w:eastAsia="x-none"/>
              </w:rPr>
              <w:t>type3</w:t>
            </w:r>
            <w:r w:rsidRPr="00D1228A">
              <w:rPr>
                <w:rFonts w:ascii="Arial" w:hAnsi="Arial"/>
                <w:sz w:val="18"/>
                <w:lang w:eastAsia="x-none"/>
              </w:rPr>
              <w:t xml:space="preserve"> refers to type 3 power headroom. (See TS 38.321 [3]). </w:t>
            </w:r>
          </w:p>
        </w:tc>
      </w:tr>
      <w:tr w:rsidR="00D1228A" w:rsidRPr="00D1228A" w14:paraId="35814CAD" w14:textId="77777777" w:rsidTr="00B07487">
        <w:tc>
          <w:tcPr>
            <w:tcW w:w="14173" w:type="dxa"/>
            <w:tcBorders>
              <w:top w:val="single" w:sz="4" w:space="0" w:color="auto"/>
              <w:left w:val="single" w:sz="4" w:space="0" w:color="auto"/>
              <w:bottom w:val="single" w:sz="4" w:space="0" w:color="auto"/>
              <w:right w:val="single" w:sz="4" w:space="0" w:color="auto"/>
            </w:tcBorders>
          </w:tcPr>
          <w:p w14:paraId="5B3B8293"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w:t>
            </w:r>
            <w:proofErr w:type="spellEnd"/>
            <w:r w:rsidRPr="00D1228A">
              <w:rPr>
                <w:rFonts w:ascii="Arial" w:eastAsia="DengXian" w:hAnsi="Arial"/>
                <w:b/>
                <w:bCs/>
                <w:i/>
                <w:iCs/>
                <w:sz w:val="18"/>
                <w:lang w:eastAsia="x-none"/>
              </w:rPr>
              <w:t>-Uplink</w:t>
            </w:r>
          </w:p>
          <w:p w14:paraId="150D2CED"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sz w:val="18"/>
                <w:lang w:eastAsia="x-none"/>
              </w:rPr>
            </w:pPr>
            <w:r w:rsidRPr="00D1228A">
              <w:rPr>
                <w:rFonts w:ascii="Arial" w:eastAsia="DengXian" w:hAnsi="Arial"/>
                <w:sz w:val="18"/>
                <w:lang w:eastAsia="x-none"/>
              </w:rPr>
              <w:t>Power headroom information for uplink.</w:t>
            </w:r>
          </w:p>
        </w:tc>
      </w:tr>
      <w:tr w:rsidR="00D1228A" w:rsidRPr="00D1228A" w14:paraId="0904096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C6754C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powerCoordination-FR1</w:t>
            </w:r>
          </w:p>
          <w:p w14:paraId="632B23A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power that the UE can use in FR1.</w:t>
            </w:r>
          </w:p>
        </w:tc>
      </w:tr>
      <w:tr w:rsidR="00D1228A" w:rsidRPr="00D1228A" w14:paraId="5EDEF56B" w14:textId="77777777" w:rsidTr="00B07487">
        <w:tc>
          <w:tcPr>
            <w:tcW w:w="14173" w:type="dxa"/>
            <w:tcBorders>
              <w:top w:val="single" w:sz="4" w:space="0" w:color="auto"/>
              <w:left w:val="single" w:sz="4" w:space="0" w:color="auto"/>
              <w:bottom w:val="single" w:sz="4" w:space="0" w:color="auto"/>
              <w:right w:val="single" w:sz="4" w:space="0" w:color="auto"/>
            </w:tcBorders>
          </w:tcPr>
          <w:p w14:paraId="7AE9635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scgFailureInfo</w:t>
            </w:r>
          </w:p>
          <w:p w14:paraId="669435C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D1228A">
              <w:rPr>
                <w:rFonts w:ascii="Arial" w:hAnsi="Arial"/>
                <w:i/>
                <w:sz w:val="18"/>
                <w:lang w:eastAsia="ja-JP"/>
              </w:rPr>
              <w:t>measResultsPerMOList</w:t>
            </w:r>
            <w:proofErr w:type="spellEnd"/>
            <w:r w:rsidRPr="00D1228A">
              <w:rPr>
                <w:rFonts w:ascii="Arial" w:hAnsi="Arial"/>
                <w:sz w:val="18"/>
                <w:lang w:eastAsia="ja-JP"/>
              </w:rPr>
              <w:t>. This field is used in (NG)EN-DC and NR-DC.</w:t>
            </w:r>
          </w:p>
        </w:tc>
      </w:tr>
      <w:tr w:rsidR="00D1228A" w:rsidRPr="00D1228A" w14:paraId="1551AEEC" w14:textId="77777777" w:rsidTr="00B07487">
        <w:tc>
          <w:tcPr>
            <w:tcW w:w="14173" w:type="dxa"/>
            <w:tcBorders>
              <w:top w:val="single" w:sz="4" w:space="0" w:color="auto"/>
              <w:left w:val="single" w:sz="4" w:space="0" w:color="auto"/>
              <w:bottom w:val="single" w:sz="4" w:space="0" w:color="auto"/>
              <w:right w:val="single" w:sz="4" w:space="0" w:color="auto"/>
            </w:tcBorders>
          </w:tcPr>
          <w:p w14:paraId="2A79EE9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scgFailureInfoEUTRA</w:t>
            </w:r>
            <w:proofErr w:type="spellEnd"/>
          </w:p>
          <w:p w14:paraId="22C25C0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Contains SCG failure type and measurement results of the EUTRA secondary cell group. This field is only used in NE-DC.</w:t>
            </w:r>
          </w:p>
        </w:tc>
      </w:tr>
      <w:tr w:rsidR="00D1228A" w:rsidRPr="00D1228A" w14:paraId="310D51E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9B04B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scg-RB-Config</w:t>
            </w:r>
          </w:p>
          <w:p w14:paraId="7B4F6CC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D1228A" w:rsidRPr="00D1228A" w14:paraId="6BFF1C75" w14:textId="77777777" w:rsidTr="00B07487">
        <w:tc>
          <w:tcPr>
            <w:tcW w:w="14173" w:type="dxa"/>
            <w:tcBorders>
              <w:top w:val="single" w:sz="4" w:space="0" w:color="auto"/>
              <w:left w:val="single" w:sz="4" w:space="0" w:color="auto"/>
              <w:bottom w:val="single" w:sz="4" w:space="0" w:color="auto"/>
              <w:right w:val="single" w:sz="4" w:space="0" w:color="auto"/>
            </w:tcBorders>
          </w:tcPr>
          <w:p w14:paraId="670CFB7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selectedBandEntiesMN</w:t>
            </w:r>
            <w:proofErr w:type="spellEnd"/>
          </w:p>
          <w:p w14:paraId="7818D70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Indicates the position of a band entry selected by the MN, in the first band combination entry in </w:t>
            </w:r>
            <w:r w:rsidRPr="00D1228A">
              <w:rPr>
                <w:rFonts w:ascii="Arial" w:hAnsi="Arial"/>
                <w:i/>
                <w:sz w:val="18"/>
                <w:lang w:eastAsia="ja-JP"/>
              </w:rPr>
              <w:t>allowedBC-ListMRDC</w:t>
            </w:r>
            <w:r w:rsidRPr="00D1228A">
              <w:rPr>
                <w:rFonts w:ascii="Arial" w:hAnsi="Arial"/>
                <w:sz w:val="18"/>
                <w:lang w:eastAsia="ja-JP"/>
              </w:rPr>
              <w:t xml:space="preserve"> IE.</w:t>
            </w:r>
            <w:r w:rsidRPr="00D1228A">
              <w:rPr>
                <w:rFonts w:ascii="Arial" w:hAnsi="Arial" w:cs="Arial"/>
                <w:sz w:val="18"/>
                <w:lang w:eastAsia="x-none"/>
              </w:rPr>
              <w:t xml:space="preserve"> Each band entry in the subset is identified by its position in the </w:t>
            </w:r>
            <w:proofErr w:type="spellStart"/>
            <w:r w:rsidRPr="00D1228A">
              <w:rPr>
                <w:rFonts w:ascii="Arial" w:hAnsi="Arial" w:cs="Arial"/>
                <w:sz w:val="18"/>
                <w:lang w:eastAsia="x-none"/>
              </w:rPr>
              <w:t>bandlist</w:t>
            </w:r>
            <w:proofErr w:type="spellEnd"/>
            <w:r w:rsidRPr="00D1228A">
              <w:rPr>
                <w:rFonts w:ascii="Arial" w:hAnsi="Arial" w:cs="Arial"/>
                <w:sz w:val="18"/>
                <w:lang w:eastAsia="x-none"/>
              </w:rPr>
              <w:t xml:space="preserve"> of this </w:t>
            </w:r>
            <w:r w:rsidRPr="00D1228A">
              <w:rPr>
                <w:rFonts w:ascii="Arial" w:hAnsi="Arial" w:cs="Arial"/>
                <w:i/>
                <w:sz w:val="18"/>
                <w:lang w:eastAsia="x-none"/>
              </w:rPr>
              <w:t>BandCombination</w:t>
            </w:r>
            <w:r w:rsidRPr="00D1228A">
              <w:rPr>
                <w:rFonts w:ascii="Arial" w:hAnsi="Arial" w:cs="Arial"/>
                <w:sz w:val="18"/>
                <w:lang w:eastAsia="x-none"/>
              </w:rPr>
              <w:t xml:space="preserve">. The SN uses this information to determine which bands out of the NR band combinations in </w:t>
            </w:r>
            <w:r w:rsidRPr="00D1228A">
              <w:rPr>
                <w:rFonts w:ascii="Arial" w:hAnsi="Arial" w:cs="Arial"/>
                <w:i/>
                <w:sz w:val="18"/>
                <w:lang w:eastAsia="x-none"/>
              </w:rPr>
              <w:t>allowedBC-ListMRDC</w:t>
            </w:r>
            <w:r w:rsidRPr="00D1228A">
              <w:rPr>
                <w:rFonts w:ascii="Arial" w:hAnsi="Arial" w:cs="Arial"/>
                <w:sz w:val="18"/>
                <w:lang w:eastAsia="x-none"/>
              </w:rPr>
              <w:t xml:space="preserve"> it can configure in SCG. This field is only used in NR-DC.</w:t>
            </w:r>
          </w:p>
        </w:tc>
      </w:tr>
      <w:tr w:rsidR="00D1228A" w:rsidRPr="00D1228A" w14:paraId="397EBA5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4F3B5C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servCellIndexRangeSCG</w:t>
            </w:r>
            <w:proofErr w:type="spellEnd"/>
          </w:p>
          <w:p w14:paraId="049093B2"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Range of serving cell indices that SN is allowed to configure for SCG serving cells.</w:t>
            </w:r>
          </w:p>
        </w:tc>
      </w:tr>
      <w:tr w:rsidR="00D1228A" w:rsidRPr="00D1228A" w14:paraId="1FEDACA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4DBEF7D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sourceConfigSCG</w:t>
            </w:r>
          </w:p>
          <w:p w14:paraId="3237C0D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all of the current SCG configurations used by the target SN to build delta configuration to be sent to UE, e.g. during SN change. The field contains the </w:t>
            </w:r>
            <w:r w:rsidRPr="00D1228A">
              <w:rPr>
                <w:rFonts w:ascii="Arial" w:hAnsi="Arial"/>
                <w:i/>
                <w:sz w:val="18"/>
                <w:lang w:eastAsia="ja-JP"/>
              </w:rPr>
              <w:t>RRCReconfiguration</w:t>
            </w:r>
            <w:r w:rsidRPr="00D1228A">
              <w:rPr>
                <w:rFonts w:ascii="Arial" w:hAnsi="Arial"/>
                <w:sz w:val="18"/>
                <w:lang w:eastAsia="ja-JP"/>
              </w:rPr>
              <w:t xml:space="preserve"> message, i.e. including </w:t>
            </w:r>
            <w:r w:rsidRPr="00D1228A">
              <w:rPr>
                <w:rFonts w:ascii="Arial" w:hAnsi="Arial"/>
                <w:i/>
                <w:sz w:val="18"/>
                <w:lang w:eastAsia="ko-KR"/>
              </w:rPr>
              <w:t>CellGroupConfig</w:t>
            </w:r>
            <w:r w:rsidRPr="00D1228A">
              <w:rPr>
                <w:rFonts w:ascii="Arial" w:hAnsi="Arial"/>
                <w:sz w:val="18"/>
                <w:lang w:eastAsia="ko-KR"/>
              </w:rPr>
              <w:t xml:space="preserve"> and </w:t>
            </w:r>
            <w:r w:rsidRPr="00D1228A">
              <w:rPr>
                <w:rFonts w:ascii="Arial" w:hAnsi="Arial"/>
                <w:i/>
                <w:sz w:val="18"/>
                <w:lang w:eastAsia="ko-KR"/>
              </w:rPr>
              <w:t>measConfig</w:t>
            </w:r>
            <w:r w:rsidRPr="00D1228A">
              <w:rPr>
                <w:rFonts w:ascii="Arial" w:hAnsi="Arial"/>
                <w:sz w:val="18"/>
                <w:lang w:eastAsia="ja-JP"/>
              </w:rPr>
              <w:t>. The field is signalled upon change of SN, unless MN uses full configuration option. Otherwise, the field is absent.</w:t>
            </w:r>
          </w:p>
        </w:tc>
      </w:tr>
      <w:tr w:rsidR="00D1228A" w:rsidRPr="00D1228A" w14:paraId="39D9606D"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C0482F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sourceConfigSCG-EUTRA</w:t>
            </w:r>
          </w:p>
          <w:p w14:paraId="54221055"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the E-UTRA </w:t>
            </w:r>
            <w:r w:rsidRPr="00D1228A">
              <w:rPr>
                <w:rFonts w:ascii="Arial" w:hAnsi="Arial"/>
                <w:i/>
                <w:sz w:val="18"/>
                <w:lang w:eastAsia="ja-JP"/>
              </w:rPr>
              <w:t>RRCConnectionReconfiguration</w:t>
            </w:r>
            <w:r w:rsidRPr="00D1228A">
              <w:rPr>
                <w:rFonts w:ascii="Arial" w:hAnsi="Arial"/>
                <w:sz w:val="18"/>
                <w:lang w:eastAsia="ja-JP"/>
              </w:rPr>
              <w:t xml:space="preserve"> message as specified in TS 36.331 [10]. In this version of the specification, the E-UTRA RRC message can only include the field </w:t>
            </w:r>
            <w:r w:rsidRPr="00D1228A">
              <w:rPr>
                <w:rFonts w:ascii="Arial" w:hAnsi="Arial"/>
                <w:i/>
                <w:sz w:val="18"/>
                <w:lang w:eastAsia="ja-JP"/>
              </w:rPr>
              <w:t>scg</w:t>
            </w:r>
            <w:r w:rsidRPr="00D1228A">
              <w:rPr>
                <w:rFonts w:ascii="Arial" w:hAnsi="Arial"/>
                <w:i/>
                <w:sz w:val="18"/>
                <w:lang w:eastAsia="zh-CN"/>
              </w:rPr>
              <w:t>-Configuration</w:t>
            </w:r>
            <w:r w:rsidRPr="00D1228A">
              <w:rPr>
                <w:rFonts w:ascii="Arial" w:hAnsi="Arial"/>
                <w:i/>
                <w:sz w:val="18"/>
                <w:lang w:eastAsia="ja-JP"/>
              </w:rPr>
              <w:t xml:space="preserve">. </w:t>
            </w:r>
            <w:r w:rsidRPr="00D1228A">
              <w:rPr>
                <w:rFonts w:ascii="Arial" w:hAnsi="Arial"/>
                <w:sz w:val="18"/>
                <w:lang w:eastAsia="ja-JP"/>
              </w:rPr>
              <w:t>In this version of the specification, this field is absent when master gNB uses full configuration option. This field is only used in NE-DC.</w:t>
            </w:r>
          </w:p>
        </w:tc>
      </w:tr>
      <w:tr w:rsidR="00D1228A" w:rsidRPr="00D1228A" w14:paraId="0449AC2A" w14:textId="77777777" w:rsidTr="00B07487">
        <w:tc>
          <w:tcPr>
            <w:tcW w:w="14173" w:type="dxa"/>
            <w:tcBorders>
              <w:top w:val="single" w:sz="4" w:space="0" w:color="auto"/>
              <w:left w:val="single" w:sz="4" w:space="0" w:color="auto"/>
              <w:bottom w:val="single" w:sz="4" w:space="0" w:color="auto"/>
              <w:right w:val="single" w:sz="4" w:space="0" w:color="auto"/>
            </w:tcBorders>
          </w:tcPr>
          <w:p w14:paraId="6354FD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ue-CapabilityInfo</w:t>
            </w:r>
          </w:p>
          <w:p w14:paraId="4E894C8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 xml:space="preserve">Contains the IE </w:t>
            </w:r>
            <w:r w:rsidRPr="00D1228A">
              <w:rPr>
                <w:rFonts w:ascii="Arial" w:hAnsi="Arial"/>
                <w:i/>
                <w:sz w:val="18"/>
                <w:lang w:eastAsia="x-none"/>
              </w:rPr>
              <w:t>UE-</w:t>
            </w:r>
            <w:proofErr w:type="spellStart"/>
            <w:r w:rsidRPr="00D1228A">
              <w:rPr>
                <w:rFonts w:ascii="Arial" w:hAnsi="Arial"/>
                <w:i/>
                <w:sz w:val="18"/>
                <w:lang w:eastAsia="x-none"/>
              </w:rPr>
              <w:t>CapabilityRAT</w:t>
            </w:r>
            <w:proofErr w:type="spellEnd"/>
            <w:r w:rsidRPr="00D1228A">
              <w:rPr>
                <w:rFonts w:ascii="Arial" w:hAnsi="Arial"/>
                <w:i/>
                <w:sz w:val="18"/>
                <w:lang w:eastAsia="x-none"/>
              </w:rPr>
              <w:t>-</w:t>
            </w:r>
            <w:proofErr w:type="spellStart"/>
            <w:r w:rsidRPr="00D1228A">
              <w:rPr>
                <w:rFonts w:ascii="Arial" w:hAnsi="Arial"/>
                <w:i/>
                <w:sz w:val="18"/>
                <w:lang w:eastAsia="x-none"/>
              </w:rPr>
              <w:t>ContainerList</w:t>
            </w:r>
            <w:proofErr w:type="spellEnd"/>
            <w:r w:rsidRPr="00D1228A">
              <w:rPr>
                <w:rFonts w:ascii="Arial" w:hAnsi="Arial"/>
                <w:sz w:val="18"/>
                <w:lang w:eastAsia="x-none"/>
              </w:rPr>
              <w:t xml:space="preserve"> supported by the UE (see NOTE 3)</w:t>
            </w:r>
            <w:r w:rsidRPr="00D1228A">
              <w:rPr>
                <w:rFonts w:ascii="Arial" w:eastAsia="Yu Mincho" w:hAnsi="Arial"/>
                <w:sz w:val="18"/>
                <w:lang w:eastAsia="x-none"/>
              </w:rPr>
              <w:t xml:space="preserve">. </w:t>
            </w:r>
            <w:r w:rsidRPr="00D1228A">
              <w:rPr>
                <w:rFonts w:ascii="Arial" w:hAnsi="Arial"/>
                <w:sz w:val="18"/>
                <w:lang w:eastAsia="x-none"/>
              </w:rPr>
              <w:t>The field is signalled upon addition, modification or change of SN.</w:t>
            </w:r>
          </w:p>
        </w:tc>
      </w:tr>
    </w:tbl>
    <w:p w14:paraId="195E87EC" w14:textId="77777777" w:rsidR="00D1228A" w:rsidRPr="00D1228A" w:rsidRDefault="00D1228A" w:rsidP="00D1228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04C833E" w14:textId="77777777" w:rsidTr="00B07487">
        <w:tc>
          <w:tcPr>
            <w:tcW w:w="0" w:type="auto"/>
            <w:shd w:val="clear" w:color="auto" w:fill="auto"/>
            <w:hideMark/>
          </w:tcPr>
          <w:p w14:paraId="5A913935"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D1228A">
              <w:rPr>
                <w:rFonts w:ascii="Arial" w:hAnsi="Arial"/>
                <w:b/>
                <w:i/>
                <w:sz w:val="18"/>
                <w:szCs w:val="22"/>
                <w:lang w:eastAsia="ja-JP"/>
              </w:rPr>
              <w:t>BandCombinationInfo</w:t>
            </w:r>
            <w:proofErr w:type="spellEnd"/>
            <w:r w:rsidRPr="00D1228A">
              <w:rPr>
                <w:rFonts w:ascii="Arial" w:hAnsi="Arial"/>
                <w:b/>
                <w:i/>
                <w:sz w:val="18"/>
                <w:szCs w:val="22"/>
                <w:lang w:eastAsia="ja-JP"/>
              </w:rPr>
              <w:t xml:space="preserve"> </w:t>
            </w:r>
            <w:r w:rsidRPr="00D1228A">
              <w:rPr>
                <w:rFonts w:ascii="Arial" w:hAnsi="Arial"/>
                <w:b/>
                <w:sz w:val="18"/>
                <w:szCs w:val="22"/>
                <w:lang w:eastAsia="ja-JP"/>
              </w:rPr>
              <w:t>field descriptions</w:t>
            </w:r>
          </w:p>
        </w:tc>
      </w:tr>
      <w:tr w:rsidR="00D1228A" w:rsidRPr="00D1228A" w14:paraId="2A0BA496" w14:textId="77777777" w:rsidTr="00B07487">
        <w:tc>
          <w:tcPr>
            <w:tcW w:w="0" w:type="auto"/>
            <w:shd w:val="clear" w:color="auto" w:fill="auto"/>
            <w:hideMark/>
          </w:tcPr>
          <w:p w14:paraId="6253A4F5"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allowedFeatureSetsList</w:t>
            </w:r>
            <w:proofErr w:type="spellEnd"/>
          </w:p>
          <w:p w14:paraId="3DEC3720"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Defines a subset of the entries in a </w:t>
            </w:r>
            <w:r w:rsidRPr="00D1228A">
              <w:rPr>
                <w:rFonts w:ascii="Arial" w:hAnsi="Arial"/>
                <w:i/>
                <w:sz w:val="18"/>
                <w:lang w:eastAsia="x-none"/>
              </w:rPr>
              <w:t>FeatureSetCombination</w:t>
            </w:r>
            <w:r w:rsidRPr="00D1228A">
              <w:rPr>
                <w:rFonts w:ascii="Arial" w:hAnsi="Arial"/>
                <w:sz w:val="18"/>
                <w:szCs w:val="22"/>
                <w:lang w:eastAsia="ja-JP"/>
              </w:rPr>
              <w:t xml:space="preserve">. Each index identifies </w:t>
            </w:r>
            <w:r w:rsidRPr="00D1228A">
              <w:rPr>
                <w:rFonts w:ascii="Arial" w:hAnsi="Arial"/>
                <w:sz w:val="18"/>
                <w:lang w:eastAsia="x-none"/>
              </w:rPr>
              <w:t xml:space="preserve">a position in the </w:t>
            </w:r>
            <w:r w:rsidRPr="00D1228A">
              <w:rPr>
                <w:rFonts w:ascii="Arial" w:hAnsi="Arial"/>
                <w:i/>
                <w:sz w:val="18"/>
                <w:lang w:eastAsia="x-none"/>
              </w:rPr>
              <w:t>FeatureSetCombination</w:t>
            </w:r>
            <w:r w:rsidRPr="00D1228A">
              <w:rPr>
                <w:rFonts w:ascii="Arial" w:hAnsi="Arial"/>
                <w:sz w:val="18"/>
                <w:lang w:eastAsia="x-none"/>
              </w:rPr>
              <w:t>, which corresponds to</w:t>
            </w:r>
            <w:r w:rsidRPr="00D1228A">
              <w:rPr>
                <w:rFonts w:ascii="Arial" w:hAnsi="Arial"/>
                <w:sz w:val="18"/>
                <w:szCs w:val="22"/>
                <w:lang w:eastAsia="ja-JP"/>
              </w:rPr>
              <w:t xml:space="preserve"> one </w:t>
            </w:r>
            <w:r w:rsidRPr="00D1228A">
              <w:rPr>
                <w:rFonts w:ascii="Arial" w:hAnsi="Arial"/>
                <w:i/>
                <w:sz w:val="18"/>
                <w:lang w:eastAsia="x-none"/>
              </w:rPr>
              <w:t>FeatureSetUplink</w:t>
            </w:r>
            <w:r w:rsidRPr="00D1228A">
              <w:rPr>
                <w:rFonts w:ascii="Arial" w:hAnsi="Arial"/>
                <w:sz w:val="18"/>
                <w:szCs w:val="22"/>
                <w:lang w:eastAsia="ja-JP"/>
              </w:rPr>
              <w:t>/</w:t>
            </w:r>
            <w:r w:rsidRPr="00D1228A">
              <w:rPr>
                <w:rFonts w:ascii="Arial" w:hAnsi="Arial"/>
                <w:i/>
                <w:sz w:val="18"/>
                <w:lang w:eastAsia="x-none"/>
              </w:rPr>
              <w:t>Downlink</w:t>
            </w:r>
            <w:r w:rsidRPr="00D1228A">
              <w:rPr>
                <w:rFonts w:ascii="Arial" w:hAnsi="Arial"/>
                <w:sz w:val="18"/>
                <w:szCs w:val="22"/>
                <w:lang w:eastAsia="ja-JP"/>
              </w:rPr>
              <w:t xml:space="preserve"> for each band entry in the associated band combination.</w:t>
            </w:r>
          </w:p>
        </w:tc>
      </w:tr>
      <w:tr w:rsidR="00D1228A" w:rsidRPr="00D1228A" w14:paraId="493E9114" w14:textId="77777777" w:rsidTr="00B07487">
        <w:tc>
          <w:tcPr>
            <w:tcW w:w="0" w:type="auto"/>
            <w:shd w:val="clear" w:color="auto" w:fill="auto"/>
            <w:hideMark/>
          </w:tcPr>
          <w:p w14:paraId="1BB5DFCB"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bandCombinationIndex</w:t>
            </w:r>
            <w:proofErr w:type="spellEnd"/>
          </w:p>
          <w:p w14:paraId="2B57254C"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of a band combination in the </w:t>
            </w:r>
            <w:r w:rsidRPr="00D1228A">
              <w:rPr>
                <w:rFonts w:ascii="Arial" w:hAnsi="Arial"/>
                <w:i/>
                <w:sz w:val="18"/>
                <w:lang w:eastAsia="x-none"/>
              </w:rPr>
              <w:t>supportedBandCombinationList</w:t>
            </w:r>
          </w:p>
        </w:tc>
      </w:tr>
    </w:tbl>
    <w:p w14:paraId="00507626"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1228A" w:rsidRPr="00D1228A" w14:paraId="4E474553" w14:textId="77777777" w:rsidTr="00B07487">
        <w:tc>
          <w:tcPr>
            <w:tcW w:w="2830" w:type="dxa"/>
            <w:shd w:val="clear" w:color="auto" w:fill="auto"/>
            <w:hideMark/>
          </w:tcPr>
          <w:p w14:paraId="29D14707"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sz w:val="18"/>
                <w:lang w:eastAsia="ja-JP"/>
              </w:rPr>
              <w:t>Conditional Presence</w:t>
            </w:r>
          </w:p>
        </w:tc>
        <w:tc>
          <w:tcPr>
            <w:tcW w:w="11343" w:type="dxa"/>
            <w:shd w:val="clear" w:color="auto" w:fill="auto"/>
            <w:hideMark/>
          </w:tcPr>
          <w:p w14:paraId="5C9EAC5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sz w:val="18"/>
                <w:lang w:eastAsia="ja-JP"/>
              </w:rPr>
              <w:t>Explanation</w:t>
            </w:r>
          </w:p>
        </w:tc>
      </w:tr>
      <w:tr w:rsidR="00D1228A" w:rsidRPr="00D1228A" w14:paraId="61A556EA" w14:textId="77777777" w:rsidTr="00B07487">
        <w:tc>
          <w:tcPr>
            <w:tcW w:w="2830" w:type="dxa"/>
            <w:shd w:val="clear" w:color="auto" w:fill="auto"/>
          </w:tcPr>
          <w:p w14:paraId="1F3B5D51" w14:textId="77777777" w:rsidR="00D1228A" w:rsidRPr="00D1228A" w:rsidRDefault="00D1228A" w:rsidP="00D1228A">
            <w:pPr>
              <w:keepNext/>
              <w:keepLines/>
              <w:overflowPunct w:val="0"/>
              <w:autoSpaceDE w:val="0"/>
              <w:autoSpaceDN w:val="0"/>
              <w:adjustRightInd w:val="0"/>
              <w:spacing w:after="0"/>
              <w:textAlignment w:val="baseline"/>
              <w:rPr>
                <w:rFonts w:ascii="Arial" w:hAnsi="Arial"/>
                <w:i/>
                <w:sz w:val="18"/>
                <w:lang w:eastAsia="ja-JP"/>
              </w:rPr>
            </w:pPr>
            <w:r w:rsidRPr="00D1228A">
              <w:rPr>
                <w:rFonts w:ascii="Arial" w:eastAsia="Yu Mincho" w:hAnsi="Arial"/>
                <w:i/>
                <w:sz w:val="18"/>
                <w:lang w:eastAsia="ja-JP"/>
              </w:rPr>
              <w:t>SN-</w:t>
            </w:r>
            <w:proofErr w:type="spellStart"/>
            <w:r w:rsidRPr="00D1228A">
              <w:rPr>
                <w:rFonts w:ascii="Arial" w:eastAsia="Yu Mincho" w:hAnsi="Arial"/>
                <w:i/>
                <w:sz w:val="18"/>
                <w:lang w:eastAsia="ja-JP"/>
              </w:rPr>
              <w:t>AddMod</w:t>
            </w:r>
            <w:proofErr w:type="spellEnd"/>
          </w:p>
        </w:tc>
        <w:tc>
          <w:tcPr>
            <w:tcW w:w="11343" w:type="dxa"/>
            <w:shd w:val="clear" w:color="auto" w:fill="auto"/>
          </w:tcPr>
          <w:p w14:paraId="4377AFF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field is mandatory present upon SN addition and SN change. It is optionally present upon SN modification. Otherwise, the field is absent.</w:t>
            </w:r>
          </w:p>
        </w:tc>
      </w:tr>
    </w:tbl>
    <w:p w14:paraId="1F0428D9" w14:textId="77777777" w:rsidR="00D1228A" w:rsidRPr="00D1228A" w:rsidRDefault="00D1228A" w:rsidP="00D1228A">
      <w:pPr>
        <w:overflowPunct w:val="0"/>
        <w:autoSpaceDE w:val="0"/>
        <w:autoSpaceDN w:val="0"/>
        <w:adjustRightInd w:val="0"/>
        <w:textAlignment w:val="baseline"/>
        <w:rPr>
          <w:lang w:eastAsia="ja-JP"/>
        </w:rPr>
      </w:pPr>
    </w:p>
    <w:p w14:paraId="7D9FDE80" w14:textId="77777777" w:rsidR="00D1228A" w:rsidRPr="00D1228A" w:rsidRDefault="00D1228A" w:rsidP="00D1228A">
      <w:pPr>
        <w:keepLines/>
        <w:overflowPunct w:val="0"/>
        <w:autoSpaceDE w:val="0"/>
        <w:autoSpaceDN w:val="0"/>
        <w:adjustRightInd w:val="0"/>
        <w:ind w:left="1135" w:hanging="851"/>
        <w:textAlignment w:val="baseline"/>
        <w:rPr>
          <w:rFonts w:eastAsia="Yu Mincho"/>
          <w:lang w:eastAsia="ja-JP"/>
        </w:rPr>
      </w:pPr>
      <w:r w:rsidRPr="00D1228A">
        <w:rPr>
          <w:rFonts w:eastAsia="Yu Mincho"/>
          <w:lang w:eastAsia="ja-JP"/>
        </w:rPr>
        <w:t>NOTE 3:</w:t>
      </w:r>
      <w:r w:rsidRPr="00D1228A">
        <w:rPr>
          <w:rFonts w:eastAsia="Yu Mincho"/>
          <w:lang w:eastAsia="ja-JP"/>
        </w:rPr>
        <w:tab/>
        <w:t xml:space="preserve">The following table indicates per source RAT whether RAT capabilities are included or not in </w:t>
      </w:r>
      <w:r w:rsidRPr="00D1228A">
        <w:rPr>
          <w:rFonts w:eastAsia="Yu Mincho"/>
          <w:i/>
          <w:lang w:eastAsia="ja-JP"/>
        </w:rPr>
        <w:t>ue-CapabilityInfo</w:t>
      </w:r>
      <w:r w:rsidRPr="00D1228A">
        <w:rPr>
          <w:rFonts w:eastAsia="Yu Mincho"/>
          <w:lang w:eastAsia="ja-JP"/>
        </w:rPr>
        <w:t>.</w:t>
      </w:r>
    </w:p>
    <w:tbl>
      <w:tblPr>
        <w:tblW w:w="0" w:type="auto"/>
        <w:tblLook w:val="04A0" w:firstRow="1" w:lastRow="0" w:firstColumn="1" w:lastColumn="0" w:noHBand="0" w:noVBand="1"/>
      </w:tblPr>
      <w:tblGrid>
        <w:gridCol w:w="3570"/>
        <w:gridCol w:w="3570"/>
        <w:gridCol w:w="3570"/>
        <w:gridCol w:w="3571"/>
      </w:tblGrid>
      <w:tr w:rsidR="00D1228A" w:rsidRPr="00D1228A" w14:paraId="2ABB0F88" w14:textId="77777777" w:rsidTr="00B07487">
        <w:tc>
          <w:tcPr>
            <w:tcW w:w="3570" w:type="dxa"/>
          </w:tcPr>
          <w:p w14:paraId="7927D44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Source RAT</w:t>
            </w:r>
          </w:p>
        </w:tc>
        <w:tc>
          <w:tcPr>
            <w:tcW w:w="3570" w:type="dxa"/>
          </w:tcPr>
          <w:p w14:paraId="08068FEB"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NR capabilities</w:t>
            </w:r>
          </w:p>
        </w:tc>
        <w:tc>
          <w:tcPr>
            <w:tcW w:w="3570" w:type="dxa"/>
          </w:tcPr>
          <w:p w14:paraId="7ECBD6C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E-UTRA capabilities</w:t>
            </w:r>
          </w:p>
        </w:tc>
        <w:tc>
          <w:tcPr>
            <w:tcW w:w="3571" w:type="dxa"/>
          </w:tcPr>
          <w:p w14:paraId="6CFC6BA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MR-DC capabilities</w:t>
            </w:r>
          </w:p>
        </w:tc>
      </w:tr>
      <w:tr w:rsidR="00D1228A" w:rsidRPr="00D1228A" w14:paraId="4E7EAFCE" w14:textId="77777777" w:rsidTr="00B07487">
        <w:tc>
          <w:tcPr>
            <w:tcW w:w="3570" w:type="dxa"/>
          </w:tcPr>
          <w:p w14:paraId="654FA5DA"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E-UTRA</w:t>
            </w:r>
          </w:p>
        </w:tc>
        <w:tc>
          <w:tcPr>
            <w:tcW w:w="3570" w:type="dxa"/>
          </w:tcPr>
          <w:p w14:paraId="3B9A870B"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Included</w:t>
            </w:r>
          </w:p>
        </w:tc>
        <w:tc>
          <w:tcPr>
            <w:tcW w:w="3570" w:type="dxa"/>
          </w:tcPr>
          <w:p w14:paraId="323B8B96"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Not included</w:t>
            </w:r>
          </w:p>
        </w:tc>
        <w:tc>
          <w:tcPr>
            <w:tcW w:w="3571" w:type="dxa"/>
          </w:tcPr>
          <w:p w14:paraId="3166C41F"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Included</w:t>
            </w:r>
          </w:p>
        </w:tc>
      </w:tr>
    </w:tbl>
    <w:p w14:paraId="1DFB63B3" w14:textId="77777777" w:rsidR="00D1228A" w:rsidRPr="00AB51C5" w:rsidRDefault="00D1228A" w:rsidP="00D122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2D7557" w14:textId="77777777" w:rsidR="00D1228A" w:rsidRDefault="00D1228A">
      <w:pPr>
        <w:rPr>
          <w:noProof/>
        </w:rPr>
      </w:pPr>
    </w:p>
    <w:sectPr w:rsidR="00D1228A" w:rsidSect="00D1228A">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0CEDD" w14:textId="77777777" w:rsidR="007B3B70" w:rsidRDefault="007B3B70">
      <w:r>
        <w:separator/>
      </w:r>
    </w:p>
  </w:endnote>
  <w:endnote w:type="continuationSeparator" w:id="0">
    <w:p w14:paraId="0C416BF2" w14:textId="77777777" w:rsidR="007B3B70" w:rsidRDefault="007B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ED5C1" w14:textId="77777777" w:rsidR="00B02EF6" w:rsidRDefault="00B02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3CF0" w14:textId="77777777" w:rsidR="00B02EF6" w:rsidRDefault="00B02E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55A82" w14:textId="77777777" w:rsidR="00B02EF6" w:rsidRDefault="00B02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23005" w14:textId="77777777" w:rsidR="007B3B70" w:rsidRDefault="007B3B70">
      <w:r>
        <w:separator/>
      </w:r>
    </w:p>
  </w:footnote>
  <w:footnote w:type="continuationSeparator" w:id="0">
    <w:p w14:paraId="27450AE0" w14:textId="77777777" w:rsidR="007B3B70" w:rsidRDefault="007B3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C68B7" w:rsidRDefault="009C6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04BD" w14:textId="77777777" w:rsidR="00B02EF6" w:rsidRDefault="00B02E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FC0C3" w14:textId="77777777" w:rsidR="00B02EF6" w:rsidRDefault="00B02E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C68B7" w:rsidRDefault="009C6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C68B7" w:rsidRDefault="009C6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C68B7" w:rsidRDefault="009C6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39A"/>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66037"/>
    <w:rsid w:val="00275D12"/>
    <w:rsid w:val="002807BD"/>
    <w:rsid w:val="00284FEB"/>
    <w:rsid w:val="002860C4"/>
    <w:rsid w:val="002B5741"/>
    <w:rsid w:val="00305409"/>
    <w:rsid w:val="00324A06"/>
    <w:rsid w:val="003609EF"/>
    <w:rsid w:val="0036231A"/>
    <w:rsid w:val="00374DD4"/>
    <w:rsid w:val="003E1A36"/>
    <w:rsid w:val="004065B6"/>
    <w:rsid w:val="00410371"/>
    <w:rsid w:val="004242F1"/>
    <w:rsid w:val="004B75B7"/>
    <w:rsid w:val="0051580D"/>
    <w:rsid w:val="00547111"/>
    <w:rsid w:val="00592D74"/>
    <w:rsid w:val="005E2C44"/>
    <w:rsid w:val="00605894"/>
    <w:rsid w:val="00621188"/>
    <w:rsid w:val="006257ED"/>
    <w:rsid w:val="00695808"/>
    <w:rsid w:val="006B00BB"/>
    <w:rsid w:val="006B46FB"/>
    <w:rsid w:val="006B5556"/>
    <w:rsid w:val="006B5738"/>
    <w:rsid w:val="006E21FB"/>
    <w:rsid w:val="00767826"/>
    <w:rsid w:val="00792342"/>
    <w:rsid w:val="007977A8"/>
    <w:rsid w:val="007B3B70"/>
    <w:rsid w:val="007B512A"/>
    <w:rsid w:val="007C2097"/>
    <w:rsid w:val="007C27F2"/>
    <w:rsid w:val="007D6A07"/>
    <w:rsid w:val="007F7259"/>
    <w:rsid w:val="008040A8"/>
    <w:rsid w:val="008279FA"/>
    <w:rsid w:val="00853108"/>
    <w:rsid w:val="008626E7"/>
    <w:rsid w:val="008660C6"/>
    <w:rsid w:val="00870EE7"/>
    <w:rsid w:val="008863B9"/>
    <w:rsid w:val="008A45A6"/>
    <w:rsid w:val="008F686C"/>
    <w:rsid w:val="009148DE"/>
    <w:rsid w:val="00941E30"/>
    <w:rsid w:val="009777D9"/>
    <w:rsid w:val="00991B88"/>
    <w:rsid w:val="009A5753"/>
    <w:rsid w:val="009A579D"/>
    <w:rsid w:val="009C68B7"/>
    <w:rsid w:val="009E3297"/>
    <w:rsid w:val="009E59ED"/>
    <w:rsid w:val="009F734F"/>
    <w:rsid w:val="00A246B6"/>
    <w:rsid w:val="00A27479"/>
    <w:rsid w:val="00A37DE2"/>
    <w:rsid w:val="00A47E70"/>
    <w:rsid w:val="00A50CF0"/>
    <w:rsid w:val="00A526B0"/>
    <w:rsid w:val="00A765AC"/>
    <w:rsid w:val="00A7671C"/>
    <w:rsid w:val="00A828F2"/>
    <w:rsid w:val="00A975DD"/>
    <w:rsid w:val="00AA2CBC"/>
    <w:rsid w:val="00AC5820"/>
    <w:rsid w:val="00AD1CD8"/>
    <w:rsid w:val="00B02EF6"/>
    <w:rsid w:val="00B07487"/>
    <w:rsid w:val="00B258BB"/>
    <w:rsid w:val="00B67B97"/>
    <w:rsid w:val="00B968C8"/>
    <w:rsid w:val="00BA3EC5"/>
    <w:rsid w:val="00BA51D9"/>
    <w:rsid w:val="00BB08B6"/>
    <w:rsid w:val="00BB5DFC"/>
    <w:rsid w:val="00BD279D"/>
    <w:rsid w:val="00BD6BB8"/>
    <w:rsid w:val="00BF30BD"/>
    <w:rsid w:val="00C14A0C"/>
    <w:rsid w:val="00C533E8"/>
    <w:rsid w:val="00C66BA2"/>
    <w:rsid w:val="00C95985"/>
    <w:rsid w:val="00CC3E67"/>
    <w:rsid w:val="00CC5026"/>
    <w:rsid w:val="00CC68D0"/>
    <w:rsid w:val="00D03F9A"/>
    <w:rsid w:val="00D06D51"/>
    <w:rsid w:val="00D1228A"/>
    <w:rsid w:val="00D24991"/>
    <w:rsid w:val="00D33D19"/>
    <w:rsid w:val="00D50255"/>
    <w:rsid w:val="00D66520"/>
    <w:rsid w:val="00DB3349"/>
    <w:rsid w:val="00DE2F58"/>
    <w:rsid w:val="00DE34CF"/>
    <w:rsid w:val="00E13F3D"/>
    <w:rsid w:val="00E34898"/>
    <w:rsid w:val="00E35FE8"/>
    <w:rsid w:val="00E56440"/>
    <w:rsid w:val="00EB09B7"/>
    <w:rsid w:val="00EE7515"/>
    <w:rsid w:val="00EE7B48"/>
    <w:rsid w:val="00EE7D7C"/>
    <w:rsid w:val="00F25D98"/>
    <w:rsid w:val="00F300FB"/>
    <w:rsid w:val="00F401B0"/>
    <w:rsid w:val="00FB6386"/>
    <w:rsid w:val="00FC5E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B00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C523384-4D62-43AA-B95B-530D869A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17</Pages>
  <Words>6120</Words>
  <Characters>34889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30</cp:revision>
  <cp:lastPrinted>1899-12-31T23:00:00Z</cp:lastPrinted>
  <dcterms:created xsi:type="dcterms:W3CDTF">2019-04-16T00:15:00Z</dcterms:created>
  <dcterms:modified xsi:type="dcterms:W3CDTF">2019-08-30T09:23:00Z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